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E8B4F6" w14:textId="469435C4" w:rsidR="00BD1EE9" w:rsidRPr="008E4146" w:rsidRDefault="00BD1EE9" w:rsidP="00BD1EE9">
      <w:pPr>
        <w:pStyle w:val="CRCoverPage"/>
        <w:tabs>
          <w:tab w:val="right" w:pos="9639"/>
        </w:tabs>
        <w:spacing w:after="0"/>
        <w:rPr>
          <w:rFonts w:eastAsiaTheme="minorEastAsia" w:hint="eastAsia"/>
          <w:b/>
          <w:noProof/>
          <w:sz w:val="24"/>
          <w:szCs w:val="24"/>
          <w:lang w:eastAsia="ko-KR"/>
        </w:rPr>
      </w:pPr>
      <w:bookmarkStart w:id="0" w:name="page2"/>
      <w:r w:rsidRPr="00E5610B">
        <w:rPr>
          <w:b/>
          <w:noProof/>
          <w:sz w:val="24"/>
          <w:szCs w:val="24"/>
        </w:rPr>
        <w:t xml:space="preserve">3GPP TSG RAN WG1 Meeting </w:t>
      </w:r>
      <w:r w:rsidRPr="00E5610B">
        <w:rPr>
          <w:rFonts w:hint="eastAsia"/>
          <w:b/>
          <w:noProof/>
          <w:sz w:val="24"/>
          <w:szCs w:val="24"/>
          <w:lang w:eastAsia="zh-CN"/>
        </w:rPr>
        <w:t>#9</w:t>
      </w:r>
      <w:r>
        <w:rPr>
          <w:b/>
          <w:noProof/>
          <w:sz w:val="24"/>
          <w:szCs w:val="24"/>
          <w:lang w:eastAsia="zh-CN"/>
        </w:rPr>
        <w:t>5</w:t>
      </w:r>
      <w:r w:rsidRPr="00E5610B">
        <w:rPr>
          <w:b/>
          <w:noProof/>
          <w:sz w:val="24"/>
          <w:szCs w:val="24"/>
        </w:rPr>
        <w:tab/>
      </w:r>
      <w:r w:rsidRPr="00E5610B">
        <w:rPr>
          <w:rFonts w:hint="eastAsia"/>
          <w:b/>
          <w:noProof/>
          <w:sz w:val="24"/>
          <w:szCs w:val="24"/>
          <w:lang w:eastAsia="zh-CN"/>
        </w:rPr>
        <w:t>R1-</w:t>
      </w:r>
      <w:r w:rsidR="008E4146" w:rsidRPr="00E5610B">
        <w:rPr>
          <w:rFonts w:hint="eastAsia"/>
          <w:b/>
          <w:noProof/>
          <w:sz w:val="24"/>
          <w:szCs w:val="24"/>
          <w:lang w:eastAsia="zh-CN"/>
        </w:rPr>
        <w:t>18</w:t>
      </w:r>
      <w:r w:rsidR="008E4146">
        <w:rPr>
          <w:rFonts w:eastAsiaTheme="minorEastAsia" w:hint="eastAsia"/>
          <w:b/>
          <w:noProof/>
          <w:sz w:val="24"/>
          <w:szCs w:val="24"/>
          <w:lang w:eastAsia="ko-KR"/>
        </w:rPr>
        <w:t>12964</w:t>
      </w:r>
    </w:p>
    <w:p w14:paraId="6D9B06E6" w14:textId="4ED709D7" w:rsidR="00BD1EE9" w:rsidRDefault="00BD1EE9" w:rsidP="00BD1EE9">
      <w:pPr>
        <w:pStyle w:val="CRCoverPage"/>
        <w:outlineLvl w:val="0"/>
        <w:rPr>
          <w:b/>
          <w:noProof/>
          <w:sz w:val="24"/>
        </w:rPr>
      </w:pPr>
      <w:r w:rsidRPr="0037410B">
        <w:rPr>
          <w:b/>
          <w:bCs/>
          <w:noProof/>
          <w:sz w:val="24"/>
          <w:szCs w:val="24"/>
          <w:lang w:eastAsia="zh-CN"/>
        </w:rPr>
        <w:t>Spokane, USA, November 12</w:t>
      </w:r>
      <w:r w:rsidRPr="0037410B">
        <w:rPr>
          <w:b/>
          <w:bCs/>
          <w:noProof/>
          <w:sz w:val="24"/>
          <w:szCs w:val="24"/>
          <w:vertAlign w:val="superscript"/>
          <w:lang w:eastAsia="zh-CN"/>
        </w:rPr>
        <w:t>th</w:t>
      </w:r>
      <w:r w:rsidRPr="0037410B">
        <w:rPr>
          <w:b/>
          <w:bCs/>
          <w:noProof/>
          <w:sz w:val="24"/>
          <w:szCs w:val="24"/>
          <w:lang w:eastAsia="zh-CN"/>
        </w:rPr>
        <w:t xml:space="preserve"> – 16</w:t>
      </w:r>
      <w:r w:rsidRPr="0037410B">
        <w:rPr>
          <w:b/>
          <w:bCs/>
          <w:noProof/>
          <w:sz w:val="24"/>
          <w:szCs w:val="24"/>
          <w:vertAlign w:val="superscript"/>
          <w:lang w:eastAsia="zh-CN"/>
        </w:rPr>
        <w:t>th</w:t>
      </w:r>
      <w:r w:rsidRPr="0037410B">
        <w:rPr>
          <w:b/>
          <w:bCs/>
          <w:noProof/>
          <w:sz w:val="24"/>
          <w:szCs w:val="24"/>
          <w:lang w:eastAsia="zh-CN"/>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D1EE9" w14:paraId="0191482A" w14:textId="77777777" w:rsidTr="000F1C68">
        <w:tc>
          <w:tcPr>
            <w:tcW w:w="9641" w:type="dxa"/>
            <w:gridSpan w:val="9"/>
            <w:tcBorders>
              <w:top w:val="single" w:sz="4" w:space="0" w:color="auto"/>
              <w:left w:val="single" w:sz="4" w:space="0" w:color="auto"/>
              <w:right w:val="single" w:sz="4" w:space="0" w:color="auto"/>
            </w:tcBorders>
          </w:tcPr>
          <w:p w14:paraId="6F649ABD" w14:textId="77777777" w:rsidR="00BD1EE9" w:rsidRDefault="00BD1EE9" w:rsidP="000F1C68">
            <w:pPr>
              <w:pStyle w:val="CRCoverPage"/>
              <w:spacing w:after="0"/>
              <w:jc w:val="right"/>
              <w:rPr>
                <w:i/>
                <w:noProof/>
              </w:rPr>
            </w:pPr>
            <w:r>
              <w:rPr>
                <w:i/>
                <w:noProof/>
                <w:sz w:val="14"/>
              </w:rPr>
              <w:t>CR-Form-v11.2</w:t>
            </w:r>
          </w:p>
        </w:tc>
      </w:tr>
      <w:tr w:rsidR="00BD1EE9" w14:paraId="76BADA74" w14:textId="77777777" w:rsidTr="000F1C68">
        <w:tc>
          <w:tcPr>
            <w:tcW w:w="9641" w:type="dxa"/>
            <w:gridSpan w:val="9"/>
            <w:tcBorders>
              <w:left w:val="single" w:sz="4" w:space="0" w:color="auto"/>
              <w:right w:val="single" w:sz="4" w:space="0" w:color="auto"/>
            </w:tcBorders>
          </w:tcPr>
          <w:p w14:paraId="3D8A1E58" w14:textId="77777777" w:rsidR="00BD1EE9" w:rsidRDefault="00BD1EE9" w:rsidP="000F1C68">
            <w:pPr>
              <w:pStyle w:val="CRCoverPage"/>
              <w:spacing w:after="0"/>
              <w:jc w:val="center"/>
              <w:rPr>
                <w:noProof/>
              </w:rPr>
            </w:pPr>
            <w:r>
              <w:rPr>
                <w:b/>
                <w:noProof/>
                <w:sz w:val="32"/>
              </w:rPr>
              <w:t>CHANGE REQUEST</w:t>
            </w:r>
          </w:p>
        </w:tc>
      </w:tr>
      <w:tr w:rsidR="00BD1EE9" w14:paraId="456B92ED" w14:textId="77777777" w:rsidTr="000F1C68">
        <w:tc>
          <w:tcPr>
            <w:tcW w:w="9641" w:type="dxa"/>
            <w:gridSpan w:val="9"/>
            <w:tcBorders>
              <w:left w:val="single" w:sz="4" w:space="0" w:color="auto"/>
              <w:right w:val="single" w:sz="4" w:space="0" w:color="auto"/>
            </w:tcBorders>
          </w:tcPr>
          <w:p w14:paraId="795B7A31" w14:textId="77777777" w:rsidR="00BD1EE9" w:rsidRDefault="00BD1EE9" w:rsidP="000F1C68">
            <w:pPr>
              <w:pStyle w:val="CRCoverPage"/>
              <w:spacing w:after="0"/>
              <w:rPr>
                <w:noProof/>
                <w:sz w:val="8"/>
                <w:szCs w:val="8"/>
              </w:rPr>
            </w:pPr>
          </w:p>
        </w:tc>
      </w:tr>
      <w:tr w:rsidR="00BD1EE9" w14:paraId="40C86D3E" w14:textId="77777777" w:rsidTr="000F1C68">
        <w:tc>
          <w:tcPr>
            <w:tcW w:w="142" w:type="dxa"/>
            <w:tcBorders>
              <w:left w:val="single" w:sz="4" w:space="0" w:color="auto"/>
            </w:tcBorders>
          </w:tcPr>
          <w:p w14:paraId="4AF061F1" w14:textId="77777777" w:rsidR="00BD1EE9" w:rsidRDefault="00BD1EE9" w:rsidP="000F1C68">
            <w:pPr>
              <w:pStyle w:val="CRCoverPage"/>
              <w:spacing w:after="0"/>
              <w:jc w:val="right"/>
              <w:rPr>
                <w:noProof/>
              </w:rPr>
            </w:pPr>
          </w:p>
        </w:tc>
        <w:tc>
          <w:tcPr>
            <w:tcW w:w="2126" w:type="dxa"/>
            <w:shd w:val="pct30" w:color="FFFF00" w:fill="auto"/>
          </w:tcPr>
          <w:p w14:paraId="02EA3E36" w14:textId="47630356" w:rsidR="00BD1EE9" w:rsidRDefault="00BD1EE9" w:rsidP="000F1C68">
            <w:pPr>
              <w:pStyle w:val="CRCoverPage"/>
              <w:spacing w:after="0"/>
              <w:rPr>
                <w:b/>
                <w:noProof/>
                <w:sz w:val="28"/>
              </w:rPr>
            </w:pPr>
            <w:r>
              <w:rPr>
                <w:b/>
                <w:noProof/>
                <w:sz w:val="28"/>
              </w:rPr>
              <w:t>38.213</w:t>
            </w:r>
          </w:p>
        </w:tc>
        <w:tc>
          <w:tcPr>
            <w:tcW w:w="709" w:type="dxa"/>
          </w:tcPr>
          <w:p w14:paraId="6F61410E" w14:textId="77777777" w:rsidR="00BD1EE9" w:rsidRDefault="00BD1EE9" w:rsidP="000F1C68">
            <w:pPr>
              <w:pStyle w:val="CRCoverPage"/>
              <w:spacing w:after="0"/>
              <w:jc w:val="center"/>
              <w:rPr>
                <w:noProof/>
              </w:rPr>
            </w:pPr>
            <w:r>
              <w:rPr>
                <w:b/>
                <w:noProof/>
                <w:sz w:val="28"/>
              </w:rPr>
              <w:t>CR</w:t>
            </w:r>
          </w:p>
        </w:tc>
        <w:tc>
          <w:tcPr>
            <w:tcW w:w="1276" w:type="dxa"/>
            <w:shd w:val="pct30" w:color="FFFF00" w:fill="auto"/>
          </w:tcPr>
          <w:p w14:paraId="0109B313" w14:textId="65BDB1BD" w:rsidR="00BD1EE9" w:rsidRDefault="00BD1EE9" w:rsidP="000F1C68">
            <w:pPr>
              <w:pStyle w:val="CRCoverPage"/>
              <w:spacing w:after="0"/>
              <w:rPr>
                <w:noProof/>
              </w:rPr>
            </w:pPr>
            <w:r>
              <w:rPr>
                <w:b/>
                <w:noProof/>
                <w:sz w:val="28"/>
              </w:rPr>
              <w:t>DRAFT</w:t>
            </w:r>
          </w:p>
        </w:tc>
        <w:tc>
          <w:tcPr>
            <w:tcW w:w="709" w:type="dxa"/>
          </w:tcPr>
          <w:p w14:paraId="6C278331" w14:textId="77777777" w:rsidR="00BD1EE9" w:rsidRDefault="00BD1EE9" w:rsidP="000F1C68">
            <w:pPr>
              <w:pStyle w:val="CRCoverPage"/>
              <w:tabs>
                <w:tab w:val="right" w:pos="625"/>
              </w:tabs>
              <w:spacing w:after="0"/>
              <w:jc w:val="center"/>
              <w:rPr>
                <w:noProof/>
              </w:rPr>
            </w:pPr>
            <w:r>
              <w:rPr>
                <w:b/>
                <w:bCs/>
                <w:noProof/>
                <w:sz w:val="28"/>
              </w:rPr>
              <w:t>rev</w:t>
            </w:r>
          </w:p>
        </w:tc>
        <w:tc>
          <w:tcPr>
            <w:tcW w:w="425" w:type="dxa"/>
            <w:shd w:val="pct30" w:color="FFFF00" w:fill="auto"/>
          </w:tcPr>
          <w:p w14:paraId="42E0DDD9" w14:textId="77777777" w:rsidR="00BD1EE9" w:rsidRDefault="00BD1EE9" w:rsidP="000F1C68">
            <w:pPr>
              <w:pStyle w:val="CRCoverPage"/>
              <w:spacing w:after="0"/>
              <w:jc w:val="center"/>
              <w:rPr>
                <w:b/>
                <w:noProof/>
              </w:rPr>
            </w:pPr>
            <w:r>
              <w:rPr>
                <w:b/>
                <w:noProof/>
                <w:sz w:val="32"/>
              </w:rPr>
              <w:t>-</w:t>
            </w:r>
          </w:p>
        </w:tc>
        <w:tc>
          <w:tcPr>
            <w:tcW w:w="2693" w:type="dxa"/>
          </w:tcPr>
          <w:p w14:paraId="47AB9431" w14:textId="77777777" w:rsidR="00BD1EE9" w:rsidRDefault="00BD1EE9" w:rsidP="000F1C6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C60E4C9" w14:textId="7026F5C2" w:rsidR="00BD1EE9" w:rsidRDefault="00BD1EE9" w:rsidP="000F1C68">
            <w:pPr>
              <w:pStyle w:val="CRCoverPage"/>
              <w:spacing w:after="0"/>
              <w:jc w:val="center"/>
              <w:rPr>
                <w:noProof/>
              </w:rPr>
            </w:pPr>
            <w:r w:rsidRPr="00E5610B">
              <w:rPr>
                <w:rFonts w:hint="eastAsia"/>
                <w:b/>
                <w:noProof/>
                <w:sz w:val="32"/>
                <w:lang w:eastAsia="zh-CN"/>
              </w:rPr>
              <w:t>15.</w:t>
            </w:r>
            <w:r>
              <w:rPr>
                <w:rFonts w:hint="eastAsia"/>
                <w:b/>
                <w:noProof/>
                <w:sz w:val="32"/>
                <w:lang w:eastAsia="zh-CN"/>
              </w:rPr>
              <w:t>3</w:t>
            </w:r>
            <w:r w:rsidRPr="00E5610B">
              <w:rPr>
                <w:rFonts w:hint="eastAsia"/>
                <w:b/>
                <w:noProof/>
                <w:sz w:val="32"/>
                <w:lang w:eastAsia="zh-CN"/>
              </w:rPr>
              <w:t>.</w:t>
            </w:r>
            <w:r>
              <w:rPr>
                <w:rFonts w:hint="eastAsia"/>
                <w:b/>
                <w:noProof/>
                <w:sz w:val="32"/>
                <w:lang w:eastAsia="zh-CN"/>
              </w:rPr>
              <w:t>0</w:t>
            </w:r>
          </w:p>
        </w:tc>
        <w:tc>
          <w:tcPr>
            <w:tcW w:w="143" w:type="dxa"/>
            <w:tcBorders>
              <w:right w:val="single" w:sz="4" w:space="0" w:color="auto"/>
            </w:tcBorders>
          </w:tcPr>
          <w:p w14:paraId="4C35A359" w14:textId="77777777" w:rsidR="00BD1EE9" w:rsidRDefault="00BD1EE9" w:rsidP="000F1C68">
            <w:pPr>
              <w:pStyle w:val="CRCoverPage"/>
              <w:spacing w:after="0"/>
              <w:rPr>
                <w:noProof/>
              </w:rPr>
            </w:pPr>
          </w:p>
        </w:tc>
      </w:tr>
      <w:tr w:rsidR="00BD1EE9" w14:paraId="61748B90" w14:textId="77777777" w:rsidTr="000F1C68">
        <w:tc>
          <w:tcPr>
            <w:tcW w:w="9641" w:type="dxa"/>
            <w:gridSpan w:val="9"/>
            <w:tcBorders>
              <w:left w:val="single" w:sz="4" w:space="0" w:color="auto"/>
              <w:right w:val="single" w:sz="4" w:space="0" w:color="auto"/>
            </w:tcBorders>
          </w:tcPr>
          <w:p w14:paraId="6413AA2E" w14:textId="77777777" w:rsidR="00BD1EE9" w:rsidRDefault="00BD1EE9" w:rsidP="000F1C68">
            <w:pPr>
              <w:pStyle w:val="CRCoverPage"/>
              <w:spacing w:after="0"/>
              <w:rPr>
                <w:noProof/>
              </w:rPr>
            </w:pPr>
          </w:p>
        </w:tc>
      </w:tr>
      <w:tr w:rsidR="00BD1EE9" w14:paraId="59D76282" w14:textId="77777777" w:rsidTr="000F1C68">
        <w:tc>
          <w:tcPr>
            <w:tcW w:w="9641" w:type="dxa"/>
            <w:gridSpan w:val="9"/>
            <w:tcBorders>
              <w:top w:val="single" w:sz="4" w:space="0" w:color="auto"/>
            </w:tcBorders>
          </w:tcPr>
          <w:p w14:paraId="4F1AFFE2" w14:textId="77777777" w:rsidR="00BD1EE9" w:rsidRPr="00F25D98" w:rsidRDefault="00BD1EE9" w:rsidP="000F1C68">
            <w:pPr>
              <w:pStyle w:val="CRCoverPage"/>
              <w:spacing w:after="0"/>
              <w:jc w:val="center"/>
              <w:rPr>
                <w:rFonts w:cs="Arial"/>
                <w:i/>
                <w:noProof/>
              </w:rPr>
            </w:pPr>
            <w:r w:rsidRPr="00F25D98">
              <w:rPr>
                <w:rFonts w:cs="Arial"/>
                <w:i/>
                <w:noProof/>
              </w:rPr>
              <w:t xml:space="preserve">For </w:t>
            </w:r>
            <w:hyperlink r:id="rId10"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1"/>
                  <w:rFonts w:cs="Arial"/>
                  <w:i/>
                  <w:noProof/>
                </w:rPr>
                <w:t>http://www.3gpp.org/Change-Requests</w:t>
              </w:r>
            </w:hyperlink>
            <w:r w:rsidRPr="00F25D98">
              <w:rPr>
                <w:rFonts w:cs="Arial"/>
                <w:i/>
                <w:noProof/>
              </w:rPr>
              <w:t>.</w:t>
            </w:r>
          </w:p>
        </w:tc>
      </w:tr>
      <w:tr w:rsidR="00BD1EE9" w14:paraId="6EA5A80D" w14:textId="77777777" w:rsidTr="000F1C68">
        <w:tc>
          <w:tcPr>
            <w:tcW w:w="9641" w:type="dxa"/>
            <w:gridSpan w:val="9"/>
          </w:tcPr>
          <w:p w14:paraId="36EAF429" w14:textId="77777777" w:rsidR="00BD1EE9" w:rsidRDefault="00BD1EE9" w:rsidP="000F1C68">
            <w:pPr>
              <w:pStyle w:val="CRCoverPage"/>
              <w:spacing w:after="0"/>
              <w:rPr>
                <w:noProof/>
                <w:sz w:val="8"/>
                <w:szCs w:val="8"/>
              </w:rPr>
            </w:pPr>
          </w:p>
        </w:tc>
      </w:tr>
    </w:tbl>
    <w:p w14:paraId="642CEEC9" w14:textId="77777777" w:rsidR="00BD1EE9" w:rsidRDefault="00BD1EE9" w:rsidP="00BD1E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1EE9" w14:paraId="625AA686" w14:textId="77777777" w:rsidTr="000F1C68">
        <w:tc>
          <w:tcPr>
            <w:tcW w:w="2835" w:type="dxa"/>
          </w:tcPr>
          <w:p w14:paraId="2AD17CCC" w14:textId="77777777" w:rsidR="00BD1EE9" w:rsidRDefault="00BD1EE9" w:rsidP="000F1C68">
            <w:pPr>
              <w:pStyle w:val="CRCoverPage"/>
              <w:tabs>
                <w:tab w:val="right" w:pos="2751"/>
              </w:tabs>
              <w:spacing w:after="0"/>
              <w:rPr>
                <w:b/>
                <w:i/>
                <w:noProof/>
              </w:rPr>
            </w:pPr>
            <w:r>
              <w:rPr>
                <w:b/>
                <w:i/>
                <w:noProof/>
              </w:rPr>
              <w:t>Proposed change affects:</w:t>
            </w:r>
          </w:p>
        </w:tc>
        <w:tc>
          <w:tcPr>
            <w:tcW w:w="1418" w:type="dxa"/>
          </w:tcPr>
          <w:p w14:paraId="41AD678A" w14:textId="77777777" w:rsidR="00BD1EE9" w:rsidRDefault="00BD1EE9" w:rsidP="000F1C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69F346" w14:textId="77777777" w:rsidR="00BD1EE9" w:rsidRDefault="00BD1EE9" w:rsidP="000F1C68">
            <w:pPr>
              <w:pStyle w:val="CRCoverPage"/>
              <w:spacing w:after="0"/>
              <w:jc w:val="center"/>
              <w:rPr>
                <w:b/>
                <w:caps/>
                <w:noProof/>
              </w:rPr>
            </w:pPr>
          </w:p>
        </w:tc>
        <w:tc>
          <w:tcPr>
            <w:tcW w:w="709" w:type="dxa"/>
            <w:tcBorders>
              <w:left w:val="single" w:sz="4" w:space="0" w:color="auto"/>
            </w:tcBorders>
          </w:tcPr>
          <w:p w14:paraId="5FA68B9C" w14:textId="77777777" w:rsidR="00BD1EE9" w:rsidRDefault="00BD1EE9" w:rsidP="000F1C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6CEF2" w14:textId="6EF5D52D" w:rsidR="00BD1EE9" w:rsidRDefault="00BD1EE9" w:rsidP="000F1C68">
            <w:pPr>
              <w:pStyle w:val="CRCoverPage"/>
              <w:spacing w:after="0"/>
              <w:jc w:val="center"/>
              <w:rPr>
                <w:b/>
                <w:caps/>
                <w:noProof/>
              </w:rPr>
            </w:pPr>
            <w:r w:rsidRPr="00E5610B">
              <w:rPr>
                <w:rFonts w:hint="eastAsia"/>
                <w:b/>
                <w:caps/>
                <w:noProof/>
                <w:lang w:eastAsia="zh-CN"/>
              </w:rPr>
              <w:t>X</w:t>
            </w:r>
          </w:p>
        </w:tc>
        <w:tc>
          <w:tcPr>
            <w:tcW w:w="2126" w:type="dxa"/>
          </w:tcPr>
          <w:p w14:paraId="1E7DC347" w14:textId="77777777" w:rsidR="00BD1EE9" w:rsidRDefault="00BD1EE9" w:rsidP="000F1C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B93875" w14:textId="314A1B2F" w:rsidR="00BD1EE9" w:rsidRDefault="00BD1EE9" w:rsidP="000F1C68">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31B7CD27" w14:textId="77777777" w:rsidR="00BD1EE9" w:rsidRDefault="00BD1EE9" w:rsidP="000F1C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6132D" w14:textId="77777777" w:rsidR="00BD1EE9" w:rsidRDefault="00BD1EE9" w:rsidP="000F1C68">
            <w:pPr>
              <w:pStyle w:val="CRCoverPage"/>
              <w:spacing w:after="0"/>
              <w:jc w:val="center"/>
              <w:rPr>
                <w:b/>
                <w:bCs/>
                <w:caps/>
                <w:noProof/>
              </w:rPr>
            </w:pPr>
          </w:p>
        </w:tc>
      </w:tr>
    </w:tbl>
    <w:p w14:paraId="4AB34237" w14:textId="77777777" w:rsidR="00BD1EE9" w:rsidRDefault="00BD1EE9" w:rsidP="00BD1EE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D1EE9" w14:paraId="4D5FB1FD" w14:textId="77777777" w:rsidTr="000F1C68">
        <w:tc>
          <w:tcPr>
            <w:tcW w:w="9641" w:type="dxa"/>
            <w:gridSpan w:val="11"/>
          </w:tcPr>
          <w:p w14:paraId="5A000229" w14:textId="77777777" w:rsidR="00BD1EE9" w:rsidRDefault="00BD1EE9" w:rsidP="000F1C68">
            <w:pPr>
              <w:pStyle w:val="CRCoverPage"/>
              <w:spacing w:after="0"/>
              <w:rPr>
                <w:noProof/>
                <w:sz w:val="8"/>
                <w:szCs w:val="8"/>
              </w:rPr>
            </w:pPr>
          </w:p>
        </w:tc>
      </w:tr>
      <w:tr w:rsidR="00BD1EE9" w14:paraId="0B7E851A" w14:textId="77777777" w:rsidTr="000F1C68">
        <w:tc>
          <w:tcPr>
            <w:tcW w:w="1843" w:type="dxa"/>
            <w:tcBorders>
              <w:top w:val="single" w:sz="4" w:space="0" w:color="auto"/>
              <w:left w:val="single" w:sz="4" w:space="0" w:color="auto"/>
            </w:tcBorders>
          </w:tcPr>
          <w:p w14:paraId="6B3C219B" w14:textId="77777777" w:rsidR="00BD1EE9" w:rsidRDefault="00BD1EE9" w:rsidP="000F1C6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CE22A52" w14:textId="6B7A0279" w:rsidR="00BD1EE9" w:rsidRPr="003B13C6" w:rsidRDefault="00220980" w:rsidP="00F637E2">
            <w:pPr>
              <w:pStyle w:val="CRCoverPage"/>
              <w:spacing w:after="0"/>
              <w:ind w:left="100"/>
              <w:rPr>
                <w:rFonts w:eastAsiaTheme="minorEastAsia"/>
                <w:noProof/>
                <w:lang w:eastAsia="ko-KR"/>
              </w:rPr>
            </w:pPr>
            <w:r>
              <w:rPr>
                <w:rFonts w:eastAsiaTheme="minorEastAsia" w:hint="eastAsia"/>
                <w:noProof/>
                <w:lang w:eastAsia="ko-KR"/>
              </w:rPr>
              <w:t>Clarification</w:t>
            </w:r>
            <w:r w:rsidR="003B13C6">
              <w:rPr>
                <w:rFonts w:eastAsiaTheme="minorEastAsia" w:hint="eastAsia"/>
                <w:noProof/>
                <w:lang w:eastAsia="ko-KR"/>
              </w:rPr>
              <w:t xml:space="preserve"> on </w:t>
            </w:r>
            <w:r>
              <w:rPr>
                <w:rFonts w:eastAsiaTheme="minorEastAsia" w:hint="eastAsia"/>
                <w:noProof/>
                <w:lang w:eastAsia="ko-KR"/>
              </w:rPr>
              <w:t xml:space="preserve">PHR for </w:t>
            </w:r>
            <w:bookmarkStart w:id="1" w:name="_GoBack"/>
            <w:r w:rsidR="00F637E2">
              <w:rPr>
                <w:rFonts w:eastAsiaTheme="minorEastAsia" w:hint="eastAsia"/>
                <w:noProof/>
                <w:lang w:eastAsia="ko-KR"/>
              </w:rPr>
              <w:t xml:space="preserve">PUSCH mapping </w:t>
            </w:r>
            <w:r>
              <w:rPr>
                <w:rFonts w:eastAsiaTheme="minorEastAsia" w:hint="eastAsia"/>
                <w:noProof/>
                <w:lang w:eastAsia="ko-KR"/>
              </w:rPr>
              <w:t>Type-B</w:t>
            </w:r>
            <w:bookmarkEnd w:id="1"/>
          </w:p>
        </w:tc>
      </w:tr>
      <w:tr w:rsidR="00BD1EE9" w14:paraId="7637FECB" w14:textId="77777777" w:rsidTr="000F1C68">
        <w:tc>
          <w:tcPr>
            <w:tcW w:w="1843" w:type="dxa"/>
            <w:tcBorders>
              <w:left w:val="single" w:sz="4" w:space="0" w:color="auto"/>
            </w:tcBorders>
          </w:tcPr>
          <w:p w14:paraId="0FC4ECEC" w14:textId="77777777" w:rsidR="00BD1EE9" w:rsidRDefault="00BD1EE9" w:rsidP="000F1C68">
            <w:pPr>
              <w:pStyle w:val="CRCoverPage"/>
              <w:spacing w:after="0"/>
              <w:rPr>
                <w:b/>
                <w:i/>
                <w:noProof/>
                <w:sz w:val="8"/>
                <w:szCs w:val="8"/>
              </w:rPr>
            </w:pPr>
          </w:p>
        </w:tc>
        <w:tc>
          <w:tcPr>
            <w:tcW w:w="7798" w:type="dxa"/>
            <w:gridSpan w:val="10"/>
            <w:tcBorders>
              <w:right w:val="single" w:sz="4" w:space="0" w:color="auto"/>
            </w:tcBorders>
          </w:tcPr>
          <w:p w14:paraId="10C1CF3D" w14:textId="77777777" w:rsidR="00BD1EE9" w:rsidRDefault="00BD1EE9" w:rsidP="000F1C68">
            <w:pPr>
              <w:pStyle w:val="CRCoverPage"/>
              <w:spacing w:after="0"/>
              <w:rPr>
                <w:noProof/>
                <w:sz w:val="8"/>
                <w:szCs w:val="8"/>
              </w:rPr>
            </w:pPr>
          </w:p>
        </w:tc>
      </w:tr>
      <w:tr w:rsidR="00BD1EE9" w14:paraId="4CD448BF" w14:textId="77777777" w:rsidTr="000F1C68">
        <w:tc>
          <w:tcPr>
            <w:tcW w:w="1843" w:type="dxa"/>
            <w:tcBorders>
              <w:left w:val="single" w:sz="4" w:space="0" w:color="auto"/>
            </w:tcBorders>
          </w:tcPr>
          <w:p w14:paraId="5D36B552" w14:textId="77777777" w:rsidR="00BD1EE9" w:rsidRDefault="00BD1EE9" w:rsidP="000F1C6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6D6E322" w14:textId="78B7BEEC" w:rsidR="00BD1EE9" w:rsidRPr="00BD1EE9" w:rsidRDefault="00BD1EE9" w:rsidP="000F1C68">
            <w:pPr>
              <w:pStyle w:val="CRCoverPage"/>
              <w:spacing w:after="0"/>
              <w:ind w:left="100"/>
              <w:rPr>
                <w:rFonts w:eastAsiaTheme="minorEastAsia"/>
                <w:noProof/>
                <w:lang w:eastAsia="ko-KR"/>
              </w:rPr>
            </w:pPr>
            <w:r>
              <w:rPr>
                <w:rFonts w:eastAsiaTheme="minorEastAsia" w:hint="eastAsia"/>
                <w:noProof/>
                <w:lang w:eastAsia="ko-KR"/>
              </w:rPr>
              <w:t>Samsung</w:t>
            </w:r>
          </w:p>
        </w:tc>
      </w:tr>
      <w:tr w:rsidR="00BD1EE9" w14:paraId="33D0E9C3" w14:textId="77777777" w:rsidTr="000F1C68">
        <w:tc>
          <w:tcPr>
            <w:tcW w:w="1843" w:type="dxa"/>
            <w:tcBorders>
              <w:left w:val="single" w:sz="4" w:space="0" w:color="auto"/>
            </w:tcBorders>
          </w:tcPr>
          <w:p w14:paraId="06F7A679" w14:textId="77777777" w:rsidR="00BD1EE9" w:rsidRDefault="00BD1EE9" w:rsidP="000F1C6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5BA36B0" w14:textId="77777777" w:rsidR="00BD1EE9" w:rsidRDefault="00BD1EE9" w:rsidP="000F1C68">
            <w:pPr>
              <w:pStyle w:val="CRCoverPage"/>
              <w:spacing w:after="0"/>
              <w:ind w:left="100"/>
              <w:rPr>
                <w:noProof/>
              </w:rPr>
            </w:pPr>
          </w:p>
        </w:tc>
      </w:tr>
      <w:tr w:rsidR="00BD1EE9" w14:paraId="46651B3A" w14:textId="77777777" w:rsidTr="000F1C68">
        <w:tc>
          <w:tcPr>
            <w:tcW w:w="1843" w:type="dxa"/>
            <w:tcBorders>
              <w:left w:val="single" w:sz="4" w:space="0" w:color="auto"/>
            </w:tcBorders>
          </w:tcPr>
          <w:p w14:paraId="70A49FED" w14:textId="77777777" w:rsidR="00BD1EE9" w:rsidRDefault="00BD1EE9" w:rsidP="000F1C68">
            <w:pPr>
              <w:pStyle w:val="CRCoverPage"/>
              <w:spacing w:after="0"/>
              <w:rPr>
                <w:b/>
                <w:i/>
                <w:noProof/>
                <w:sz w:val="8"/>
                <w:szCs w:val="8"/>
              </w:rPr>
            </w:pPr>
          </w:p>
        </w:tc>
        <w:tc>
          <w:tcPr>
            <w:tcW w:w="7798" w:type="dxa"/>
            <w:gridSpan w:val="10"/>
            <w:tcBorders>
              <w:right w:val="single" w:sz="4" w:space="0" w:color="auto"/>
            </w:tcBorders>
          </w:tcPr>
          <w:p w14:paraId="769828E0" w14:textId="77777777" w:rsidR="00BD1EE9" w:rsidRDefault="00BD1EE9" w:rsidP="000F1C68">
            <w:pPr>
              <w:pStyle w:val="CRCoverPage"/>
              <w:spacing w:after="0"/>
              <w:rPr>
                <w:noProof/>
                <w:sz w:val="8"/>
                <w:szCs w:val="8"/>
              </w:rPr>
            </w:pPr>
          </w:p>
        </w:tc>
      </w:tr>
      <w:tr w:rsidR="00BD1EE9" w14:paraId="46934DBF" w14:textId="77777777" w:rsidTr="000F1C68">
        <w:tc>
          <w:tcPr>
            <w:tcW w:w="1843" w:type="dxa"/>
            <w:tcBorders>
              <w:left w:val="single" w:sz="4" w:space="0" w:color="auto"/>
            </w:tcBorders>
          </w:tcPr>
          <w:p w14:paraId="2FD251AB" w14:textId="77777777" w:rsidR="00BD1EE9" w:rsidRDefault="00BD1EE9" w:rsidP="000F1C68">
            <w:pPr>
              <w:pStyle w:val="CRCoverPage"/>
              <w:tabs>
                <w:tab w:val="right" w:pos="1759"/>
              </w:tabs>
              <w:spacing w:after="0"/>
              <w:rPr>
                <w:b/>
                <w:i/>
                <w:noProof/>
              </w:rPr>
            </w:pPr>
            <w:r>
              <w:rPr>
                <w:b/>
                <w:i/>
                <w:noProof/>
              </w:rPr>
              <w:t>Work item code:</w:t>
            </w:r>
          </w:p>
        </w:tc>
        <w:tc>
          <w:tcPr>
            <w:tcW w:w="3260" w:type="dxa"/>
            <w:gridSpan w:val="5"/>
            <w:shd w:val="pct30" w:color="FFFF00" w:fill="auto"/>
          </w:tcPr>
          <w:p w14:paraId="3293DF8B" w14:textId="5FC529FC" w:rsidR="00BD1EE9" w:rsidRDefault="00BD1EE9" w:rsidP="000F1C68">
            <w:pPr>
              <w:pStyle w:val="CRCoverPage"/>
              <w:spacing w:after="0"/>
              <w:ind w:left="100"/>
              <w:rPr>
                <w:noProof/>
              </w:rPr>
            </w:pPr>
            <w:r w:rsidRPr="00E5610B">
              <w:rPr>
                <w:noProof/>
              </w:rPr>
              <w:t>NR_newRAT-Core</w:t>
            </w:r>
          </w:p>
        </w:tc>
        <w:tc>
          <w:tcPr>
            <w:tcW w:w="994" w:type="dxa"/>
            <w:gridSpan w:val="2"/>
            <w:tcBorders>
              <w:left w:val="nil"/>
            </w:tcBorders>
          </w:tcPr>
          <w:p w14:paraId="6DF3A9D7" w14:textId="77777777" w:rsidR="00BD1EE9" w:rsidRDefault="00BD1EE9" w:rsidP="000F1C68">
            <w:pPr>
              <w:pStyle w:val="CRCoverPage"/>
              <w:spacing w:after="0"/>
              <w:ind w:right="100"/>
              <w:rPr>
                <w:noProof/>
              </w:rPr>
            </w:pPr>
          </w:p>
        </w:tc>
        <w:tc>
          <w:tcPr>
            <w:tcW w:w="1417" w:type="dxa"/>
            <w:gridSpan w:val="2"/>
            <w:tcBorders>
              <w:left w:val="nil"/>
            </w:tcBorders>
          </w:tcPr>
          <w:p w14:paraId="37C78ED9" w14:textId="77777777" w:rsidR="00BD1EE9" w:rsidRDefault="00BD1EE9" w:rsidP="000F1C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BFEA7A" w14:textId="116A3B25" w:rsidR="00BD1EE9" w:rsidRDefault="00BD1EE9" w:rsidP="000F1C68">
            <w:pPr>
              <w:pStyle w:val="CRCoverPage"/>
              <w:spacing w:after="0"/>
              <w:ind w:left="100"/>
              <w:rPr>
                <w:noProof/>
              </w:rPr>
            </w:pPr>
            <w:r w:rsidRPr="00E5610B">
              <w:rPr>
                <w:rFonts w:hint="eastAsia"/>
                <w:noProof/>
                <w:lang w:eastAsia="zh-CN"/>
              </w:rPr>
              <w:t>2018</w:t>
            </w:r>
            <w:r w:rsidRPr="00E5610B">
              <w:rPr>
                <w:noProof/>
              </w:rPr>
              <w:t>-</w:t>
            </w:r>
            <w:r>
              <w:rPr>
                <w:rFonts w:hint="eastAsia"/>
                <w:noProof/>
                <w:lang w:eastAsia="zh-CN"/>
              </w:rPr>
              <w:t>1</w:t>
            </w:r>
            <w:r>
              <w:rPr>
                <w:noProof/>
                <w:lang w:eastAsia="zh-CN"/>
              </w:rPr>
              <w:t>1</w:t>
            </w:r>
            <w:r w:rsidRPr="00E5610B">
              <w:rPr>
                <w:noProof/>
              </w:rPr>
              <w:t>-</w:t>
            </w:r>
            <w:r>
              <w:rPr>
                <w:noProof/>
              </w:rPr>
              <w:t>2</w:t>
            </w:r>
          </w:p>
        </w:tc>
      </w:tr>
      <w:tr w:rsidR="00BD1EE9" w14:paraId="79A8FBC8" w14:textId="77777777" w:rsidTr="000F1C68">
        <w:tc>
          <w:tcPr>
            <w:tcW w:w="1843" w:type="dxa"/>
            <w:tcBorders>
              <w:left w:val="single" w:sz="4" w:space="0" w:color="auto"/>
            </w:tcBorders>
          </w:tcPr>
          <w:p w14:paraId="1C1A62F1" w14:textId="77777777" w:rsidR="00BD1EE9" w:rsidRDefault="00BD1EE9" w:rsidP="000F1C68">
            <w:pPr>
              <w:pStyle w:val="CRCoverPage"/>
              <w:spacing w:after="0"/>
              <w:rPr>
                <w:b/>
                <w:i/>
                <w:noProof/>
                <w:sz w:val="8"/>
                <w:szCs w:val="8"/>
              </w:rPr>
            </w:pPr>
          </w:p>
        </w:tc>
        <w:tc>
          <w:tcPr>
            <w:tcW w:w="1560" w:type="dxa"/>
            <w:gridSpan w:val="4"/>
          </w:tcPr>
          <w:p w14:paraId="3B528720" w14:textId="77777777" w:rsidR="00BD1EE9" w:rsidRDefault="00BD1EE9" w:rsidP="000F1C68">
            <w:pPr>
              <w:pStyle w:val="CRCoverPage"/>
              <w:spacing w:after="0"/>
              <w:rPr>
                <w:noProof/>
                <w:sz w:val="8"/>
                <w:szCs w:val="8"/>
              </w:rPr>
            </w:pPr>
          </w:p>
        </w:tc>
        <w:tc>
          <w:tcPr>
            <w:tcW w:w="2694" w:type="dxa"/>
            <w:gridSpan w:val="3"/>
          </w:tcPr>
          <w:p w14:paraId="6816ACB7" w14:textId="77777777" w:rsidR="00BD1EE9" w:rsidRDefault="00BD1EE9" w:rsidP="000F1C68">
            <w:pPr>
              <w:pStyle w:val="CRCoverPage"/>
              <w:spacing w:after="0"/>
              <w:rPr>
                <w:noProof/>
                <w:sz w:val="8"/>
                <w:szCs w:val="8"/>
              </w:rPr>
            </w:pPr>
          </w:p>
        </w:tc>
        <w:tc>
          <w:tcPr>
            <w:tcW w:w="1417" w:type="dxa"/>
            <w:gridSpan w:val="2"/>
          </w:tcPr>
          <w:p w14:paraId="48ECDD5E" w14:textId="77777777" w:rsidR="00BD1EE9" w:rsidRDefault="00BD1EE9" w:rsidP="000F1C68">
            <w:pPr>
              <w:pStyle w:val="CRCoverPage"/>
              <w:spacing w:after="0"/>
              <w:rPr>
                <w:noProof/>
                <w:sz w:val="8"/>
                <w:szCs w:val="8"/>
              </w:rPr>
            </w:pPr>
          </w:p>
        </w:tc>
        <w:tc>
          <w:tcPr>
            <w:tcW w:w="2127" w:type="dxa"/>
            <w:tcBorders>
              <w:right w:val="single" w:sz="4" w:space="0" w:color="auto"/>
            </w:tcBorders>
          </w:tcPr>
          <w:p w14:paraId="41F546C6" w14:textId="77777777" w:rsidR="00BD1EE9" w:rsidRDefault="00BD1EE9" w:rsidP="000F1C68">
            <w:pPr>
              <w:pStyle w:val="CRCoverPage"/>
              <w:spacing w:after="0"/>
              <w:rPr>
                <w:noProof/>
                <w:sz w:val="8"/>
                <w:szCs w:val="8"/>
              </w:rPr>
            </w:pPr>
          </w:p>
        </w:tc>
      </w:tr>
      <w:tr w:rsidR="00BD1EE9" w14:paraId="6D090E87" w14:textId="77777777" w:rsidTr="000F1C68">
        <w:trPr>
          <w:cantSplit/>
        </w:trPr>
        <w:tc>
          <w:tcPr>
            <w:tcW w:w="1843" w:type="dxa"/>
            <w:tcBorders>
              <w:left w:val="single" w:sz="4" w:space="0" w:color="auto"/>
            </w:tcBorders>
          </w:tcPr>
          <w:p w14:paraId="62D03066" w14:textId="77777777" w:rsidR="00BD1EE9" w:rsidRDefault="00BD1EE9" w:rsidP="000F1C68">
            <w:pPr>
              <w:pStyle w:val="CRCoverPage"/>
              <w:tabs>
                <w:tab w:val="right" w:pos="1759"/>
              </w:tabs>
              <w:spacing w:after="0"/>
              <w:rPr>
                <w:b/>
                <w:i/>
                <w:noProof/>
              </w:rPr>
            </w:pPr>
            <w:r>
              <w:rPr>
                <w:b/>
                <w:i/>
                <w:noProof/>
              </w:rPr>
              <w:t>Category:</w:t>
            </w:r>
          </w:p>
        </w:tc>
        <w:tc>
          <w:tcPr>
            <w:tcW w:w="425" w:type="dxa"/>
            <w:shd w:val="pct30" w:color="FFFF00" w:fill="auto"/>
          </w:tcPr>
          <w:p w14:paraId="67DDA5EC" w14:textId="523A19AD" w:rsidR="00BD1EE9" w:rsidRPr="00BD1EE9" w:rsidRDefault="00BD1EE9" w:rsidP="000F1C68">
            <w:pPr>
              <w:pStyle w:val="CRCoverPage"/>
              <w:spacing w:after="0"/>
              <w:ind w:left="100"/>
              <w:rPr>
                <w:rFonts w:eastAsiaTheme="minorEastAsia"/>
                <w:b/>
                <w:noProof/>
                <w:lang w:eastAsia="ko-KR"/>
              </w:rPr>
            </w:pPr>
            <w:r>
              <w:rPr>
                <w:rFonts w:eastAsiaTheme="minorEastAsia" w:hint="eastAsia"/>
                <w:b/>
                <w:noProof/>
                <w:lang w:eastAsia="ko-KR"/>
              </w:rPr>
              <w:t>F</w:t>
            </w:r>
          </w:p>
        </w:tc>
        <w:tc>
          <w:tcPr>
            <w:tcW w:w="3829" w:type="dxa"/>
            <w:gridSpan w:val="6"/>
            <w:tcBorders>
              <w:left w:val="nil"/>
            </w:tcBorders>
          </w:tcPr>
          <w:p w14:paraId="3D334C04" w14:textId="77777777" w:rsidR="00BD1EE9" w:rsidRDefault="00BD1EE9" w:rsidP="000F1C68">
            <w:pPr>
              <w:pStyle w:val="CRCoverPage"/>
              <w:spacing w:after="0"/>
              <w:rPr>
                <w:noProof/>
              </w:rPr>
            </w:pPr>
          </w:p>
        </w:tc>
        <w:tc>
          <w:tcPr>
            <w:tcW w:w="1417" w:type="dxa"/>
            <w:gridSpan w:val="2"/>
            <w:tcBorders>
              <w:left w:val="nil"/>
            </w:tcBorders>
          </w:tcPr>
          <w:p w14:paraId="73F803E6" w14:textId="77777777" w:rsidR="00BD1EE9" w:rsidRDefault="00BD1EE9" w:rsidP="000F1C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BA9594" w14:textId="69019CFC" w:rsidR="00BD1EE9" w:rsidRDefault="00BD1EE9" w:rsidP="000F1C68">
            <w:pPr>
              <w:pStyle w:val="CRCoverPage"/>
              <w:spacing w:after="0"/>
              <w:ind w:left="100"/>
              <w:rPr>
                <w:noProof/>
              </w:rPr>
            </w:pPr>
            <w:r>
              <w:rPr>
                <w:noProof/>
              </w:rPr>
              <w:t>Rel-15</w:t>
            </w:r>
          </w:p>
        </w:tc>
      </w:tr>
      <w:tr w:rsidR="00BD1EE9" w14:paraId="18980D78" w14:textId="77777777" w:rsidTr="000F1C68">
        <w:tc>
          <w:tcPr>
            <w:tcW w:w="1843" w:type="dxa"/>
            <w:tcBorders>
              <w:left w:val="single" w:sz="4" w:space="0" w:color="auto"/>
              <w:bottom w:val="single" w:sz="4" w:space="0" w:color="auto"/>
            </w:tcBorders>
          </w:tcPr>
          <w:p w14:paraId="0F7F40FD" w14:textId="77777777" w:rsidR="00BD1EE9" w:rsidRDefault="00BD1EE9" w:rsidP="000F1C68">
            <w:pPr>
              <w:pStyle w:val="CRCoverPage"/>
              <w:spacing w:after="0"/>
              <w:rPr>
                <w:b/>
                <w:i/>
                <w:noProof/>
              </w:rPr>
            </w:pPr>
          </w:p>
        </w:tc>
        <w:tc>
          <w:tcPr>
            <w:tcW w:w="4678" w:type="dxa"/>
            <w:gridSpan w:val="8"/>
            <w:tcBorders>
              <w:bottom w:val="single" w:sz="4" w:space="0" w:color="auto"/>
            </w:tcBorders>
          </w:tcPr>
          <w:p w14:paraId="1FECEBC6" w14:textId="77777777" w:rsidR="00BD1EE9" w:rsidRDefault="00BD1EE9" w:rsidP="000F1C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1DD7CE" w14:textId="77777777" w:rsidR="00BD1EE9" w:rsidRDefault="00BD1EE9" w:rsidP="000F1C68">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6ECE19D" w14:textId="77777777" w:rsidR="00BD1EE9" w:rsidRPr="007C2097" w:rsidRDefault="00BD1EE9" w:rsidP="000F1C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D1EE9" w14:paraId="75D43491" w14:textId="77777777" w:rsidTr="000F1C68">
        <w:tc>
          <w:tcPr>
            <w:tcW w:w="1843" w:type="dxa"/>
          </w:tcPr>
          <w:p w14:paraId="1C49685F" w14:textId="77777777" w:rsidR="00BD1EE9" w:rsidRDefault="00BD1EE9" w:rsidP="000F1C68">
            <w:pPr>
              <w:pStyle w:val="CRCoverPage"/>
              <w:spacing w:after="0"/>
              <w:rPr>
                <w:b/>
                <w:i/>
                <w:noProof/>
                <w:sz w:val="8"/>
                <w:szCs w:val="8"/>
              </w:rPr>
            </w:pPr>
          </w:p>
        </w:tc>
        <w:tc>
          <w:tcPr>
            <w:tcW w:w="7798" w:type="dxa"/>
            <w:gridSpan w:val="10"/>
          </w:tcPr>
          <w:p w14:paraId="4735CBB2" w14:textId="77777777" w:rsidR="00BD1EE9" w:rsidRDefault="00BD1EE9" w:rsidP="000F1C68">
            <w:pPr>
              <w:pStyle w:val="CRCoverPage"/>
              <w:spacing w:after="0"/>
              <w:rPr>
                <w:noProof/>
                <w:sz w:val="8"/>
                <w:szCs w:val="8"/>
              </w:rPr>
            </w:pPr>
          </w:p>
        </w:tc>
      </w:tr>
      <w:tr w:rsidR="00BD1EE9" w14:paraId="6593914B" w14:textId="77777777" w:rsidTr="000F1C68">
        <w:tc>
          <w:tcPr>
            <w:tcW w:w="2268" w:type="dxa"/>
            <w:gridSpan w:val="2"/>
            <w:tcBorders>
              <w:top w:val="single" w:sz="4" w:space="0" w:color="auto"/>
              <w:left w:val="single" w:sz="4" w:space="0" w:color="auto"/>
            </w:tcBorders>
          </w:tcPr>
          <w:p w14:paraId="68F194C3" w14:textId="77777777" w:rsidR="00BD1EE9" w:rsidRDefault="00BD1EE9" w:rsidP="00BD1EE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6E4E0DF" w14:textId="18CA95F4" w:rsidR="00BD1EE9" w:rsidRPr="00C14CAB" w:rsidRDefault="00220980" w:rsidP="00220980">
            <w:pPr>
              <w:pStyle w:val="CRCoverPage"/>
              <w:spacing w:after="0"/>
              <w:ind w:left="100"/>
              <w:jc w:val="both"/>
              <w:rPr>
                <w:rFonts w:eastAsiaTheme="minorEastAsia"/>
                <w:noProof/>
                <w:lang w:eastAsia="ko-KR"/>
              </w:rPr>
            </w:pPr>
            <w:r>
              <w:rPr>
                <w:rFonts w:eastAsiaTheme="minorEastAsia" w:hint="eastAsia"/>
                <w:noProof/>
                <w:lang w:eastAsia="ko-KR"/>
              </w:rPr>
              <w:t>In case of UL CA with different SCSs, it is possible that CC(s) for PHR calculation use Type-B scheduling and a CC carrying PHR uses Type-A scheduling</w:t>
            </w:r>
            <w:r w:rsidR="003B13C6">
              <w:rPr>
                <w:rFonts w:eastAsiaTheme="minorEastAsia" w:hint="eastAsia"/>
                <w:noProof/>
                <w:lang w:eastAsia="ko-KR"/>
              </w:rPr>
              <w:t>.</w:t>
            </w:r>
            <w:r>
              <w:rPr>
                <w:rFonts w:eastAsiaTheme="minorEastAsia" w:hint="eastAsia"/>
                <w:noProof/>
                <w:lang w:eastAsia="ko-KR"/>
              </w:rPr>
              <w:t xml:space="preserve"> In such a case, how to calculate PHR is not clear.</w:t>
            </w:r>
          </w:p>
        </w:tc>
      </w:tr>
      <w:tr w:rsidR="00BD1EE9" w14:paraId="65B9FEEF" w14:textId="77777777" w:rsidTr="000F1C68">
        <w:tc>
          <w:tcPr>
            <w:tcW w:w="2268" w:type="dxa"/>
            <w:gridSpan w:val="2"/>
            <w:tcBorders>
              <w:left w:val="single" w:sz="4" w:space="0" w:color="auto"/>
            </w:tcBorders>
          </w:tcPr>
          <w:p w14:paraId="6939D29E" w14:textId="77777777"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6A51F893" w14:textId="77777777" w:rsidR="00BD1EE9" w:rsidRPr="00C509BE" w:rsidRDefault="00BD1EE9" w:rsidP="00BD1EE9">
            <w:pPr>
              <w:pStyle w:val="CRCoverPage"/>
              <w:spacing w:after="0"/>
              <w:rPr>
                <w:noProof/>
                <w:sz w:val="8"/>
                <w:szCs w:val="8"/>
              </w:rPr>
            </w:pPr>
          </w:p>
        </w:tc>
      </w:tr>
      <w:tr w:rsidR="00BD1EE9" w14:paraId="6E495938" w14:textId="77777777" w:rsidTr="000F1C68">
        <w:tc>
          <w:tcPr>
            <w:tcW w:w="2268" w:type="dxa"/>
            <w:gridSpan w:val="2"/>
            <w:tcBorders>
              <w:left w:val="single" w:sz="4" w:space="0" w:color="auto"/>
            </w:tcBorders>
          </w:tcPr>
          <w:p w14:paraId="2B76075E" w14:textId="77777777" w:rsidR="00BD1EE9" w:rsidRDefault="00BD1EE9" w:rsidP="00BD1EE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A05743E" w14:textId="2D5BEF3B" w:rsidR="00BD1EE9" w:rsidRPr="00220980" w:rsidRDefault="00220980" w:rsidP="00A33B5E">
            <w:pPr>
              <w:pStyle w:val="CRCoverPage"/>
              <w:spacing w:after="0"/>
              <w:ind w:left="100"/>
              <w:jc w:val="both"/>
              <w:rPr>
                <w:rFonts w:eastAsiaTheme="minorEastAsia" w:cs="Arial"/>
                <w:noProof/>
                <w:lang w:eastAsia="ko-KR"/>
              </w:rPr>
            </w:pPr>
            <w:r>
              <w:rPr>
                <w:rFonts w:eastAsiaTheme="minorEastAsia" w:cs="Arial" w:hint="eastAsia"/>
                <w:lang w:val="x-none" w:eastAsia="ko-KR"/>
              </w:rPr>
              <w:t xml:space="preserve">If a PUSCH on the CC for PHR calculation uses Type-B </w:t>
            </w:r>
            <w:proofErr w:type="spellStart"/>
            <w:r>
              <w:rPr>
                <w:rFonts w:eastAsiaTheme="minorEastAsia" w:cs="Arial" w:hint="eastAsia"/>
                <w:lang w:val="x-none" w:eastAsia="ko-KR"/>
              </w:rPr>
              <w:t>sceduling</w:t>
            </w:r>
            <w:proofErr w:type="spellEnd"/>
            <w:r>
              <w:rPr>
                <w:rFonts w:eastAsiaTheme="minorEastAsia" w:cs="Arial" w:hint="eastAsia"/>
                <w:lang w:val="x-none" w:eastAsia="ko-KR"/>
              </w:rPr>
              <w:t>, the PUSCH including the first OFDM symbol of the first slot on the CC for PHR calculation which is overlapped with the slot on the PHR-carrying CC is used to calculate PH.</w:t>
            </w:r>
          </w:p>
        </w:tc>
      </w:tr>
      <w:tr w:rsidR="00BD1EE9" w14:paraId="24E0AAE9" w14:textId="77777777" w:rsidTr="000F1C68">
        <w:tc>
          <w:tcPr>
            <w:tcW w:w="2268" w:type="dxa"/>
            <w:gridSpan w:val="2"/>
            <w:tcBorders>
              <w:left w:val="single" w:sz="4" w:space="0" w:color="auto"/>
            </w:tcBorders>
          </w:tcPr>
          <w:p w14:paraId="0EF0AC5D" w14:textId="77777777"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4211185E" w14:textId="77777777" w:rsidR="00BD1EE9" w:rsidRDefault="00BD1EE9" w:rsidP="00BD1EE9">
            <w:pPr>
              <w:pStyle w:val="CRCoverPage"/>
              <w:spacing w:after="0"/>
              <w:rPr>
                <w:noProof/>
                <w:sz w:val="8"/>
                <w:szCs w:val="8"/>
              </w:rPr>
            </w:pPr>
          </w:p>
        </w:tc>
      </w:tr>
      <w:tr w:rsidR="00BD1EE9" w14:paraId="63F56373" w14:textId="77777777" w:rsidTr="000F1C68">
        <w:tc>
          <w:tcPr>
            <w:tcW w:w="2268" w:type="dxa"/>
            <w:gridSpan w:val="2"/>
            <w:tcBorders>
              <w:left w:val="single" w:sz="4" w:space="0" w:color="auto"/>
              <w:bottom w:val="single" w:sz="4" w:space="0" w:color="auto"/>
            </w:tcBorders>
          </w:tcPr>
          <w:p w14:paraId="5A098189" w14:textId="77777777" w:rsidR="00BD1EE9" w:rsidRDefault="00BD1EE9" w:rsidP="00BD1EE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9BB5D41" w14:textId="2730A9AF" w:rsidR="00BD1EE9" w:rsidRDefault="00220980" w:rsidP="00220980">
            <w:pPr>
              <w:pStyle w:val="CRCoverPage"/>
              <w:spacing w:after="0"/>
              <w:ind w:left="100"/>
              <w:rPr>
                <w:noProof/>
              </w:rPr>
            </w:pPr>
            <w:r>
              <w:rPr>
                <w:rFonts w:eastAsiaTheme="minorEastAsia" w:hint="eastAsia"/>
                <w:noProof/>
                <w:lang w:eastAsia="ko-KR"/>
              </w:rPr>
              <w:t>UE behavior on PHR is</w:t>
            </w:r>
            <w:r w:rsidR="00356431">
              <w:rPr>
                <w:rFonts w:eastAsiaTheme="minorEastAsia"/>
                <w:noProof/>
                <w:lang w:eastAsia="ko-KR"/>
              </w:rPr>
              <w:t xml:space="preserve"> incomplete</w:t>
            </w:r>
            <w:r w:rsidR="00654480">
              <w:rPr>
                <w:rFonts w:eastAsiaTheme="minorEastAsia" w:hint="eastAsia"/>
                <w:noProof/>
                <w:lang w:eastAsia="ko-KR"/>
              </w:rPr>
              <w:t xml:space="preserve"> in case of UL CA with different SCSs</w:t>
            </w:r>
            <w:r w:rsidR="00356431">
              <w:rPr>
                <w:rFonts w:eastAsiaTheme="minorEastAsia"/>
                <w:noProof/>
                <w:lang w:eastAsia="ko-KR"/>
              </w:rPr>
              <w:t>.</w:t>
            </w:r>
          </w:p>
        </w:tc>
      </w:tr>
      <w:tr w:rsidR="00BD1EE9" w14:paraId="70DB45F9" w14:textId="77777777" w:rsidTr="000F1C68">
        <w:tc>
          <w:tcPr>
            <w:tcW w:w="2268" w:type="dxa"/>
            <w:gridSpan w:val="2"/>
          </w:tcPr>
          <w:p w14:paraId="57F50EA3" w14:textId="77777777" w:rsidR="00BD1EE9" w:rsidRDefault="00BD1EE9" w:rsidP="000F1C68">
            <w:pPr>
              <w:pStyle w:val="CRCoverPage"/>
              <w:spacing w:after="0"/>
              <w:rPr>
                <w:b/>
                <w:i/>
                <w:noProof/>
                <w:sz w:val="8"/>
                <w:szCs w:val="8"/>
              </w:rPr>
            </w:pPr>
          </w:p>
        </w:tc>
        <w:tc>
          <w:tcPr>
            <w:tcW w:w="7373" w:type="dxa"/>
            <w:gridSpan w:val="9"/>
          </w:tcPr>
          <w:p w14:paraId="6F3F7793" w14:textId="77777777" w:rsidR="00BD1EE9" w:rsidRDefault="00BD1EE9" w:rsidP="000F1C68">
            <w:pPr>
              <w:pStyle w:val="CRCoverPage"/>
              <w:spacing w:after="0"/>
              <w:rPr>
                <w:noProof/>
                <w:sz w:val="8"/>
                <w:szCs w:val="8"/>
              </w:rPr>
            </w:pPr>
          </w:p>
        </w:tc>
      </w:tr>
      <w:tr w:rsidR="00BD1EE9" w14:paraId="14AC99A0" w14:textId="77777777" w:rsidTr="000F1C68">
        <w:tc>
          <w:tcPr>
            <w:tcW w:w="2268" w:type="dxa"/>
            <w:gridSpan w:val="2"/>
            <w:tcBorders>
              <w:top w:val="single" w:sz="4" w:space="0" w:color="auto"/>
              <w:left w:val="single" w:sz="4" w:space="0" w:color="auto"/>
            </w:tcBorders>
          </w:tcPr>
          <w:p w14:paraId="2718602A" w14:textId="77777777" w:rsidR="00BD1EE9" w:rsidRDefault="00BD1EE9" w:rsidP="000F1C6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2DE4BA" w14:textId="4269C02C" w:rsidR="00BD1EE9" w:rsidRPr="00BD1EE9" w:rsidRDefault="003B13C6" w:rsidP="00220980">
            <w:pPr>
              <w:pStyle w:val="CRCoverPage"/>
              <w:spacing w:after="0"/>
              <w:ind w:left="100"/>
              <w:rPr>
                <w:rFonts w:eastAsiaTheme="minorEastAsia"/>
                <w:noProof/>
                <w:lang w:eastAsia="ko-KR"/>
              </w:rPr>
            </w:pPr>
            <w:r>
              <w:rPr>
                <w:rFonts w:eastAsiaTheme="minorEastAsia" w:hint="eastAsia"/>
                <w:noProof/>
                <w:lang w:eastAsia="ko-KR"/>
              </w:rPr>
              <w:t>7.</w:t>
            </w:r>
            <w:r w:rsidR="00220980">
              <w:rPr>
                <w:rFonts w:eastAsiaTheme="minorEastAsia" w:hint="eastAsia"/>
                <w:noProof/>
                <w:lang w:eastAsia="ko-KR"/>
              </w:rPr>
              <w:t>7</w:t>
            </w:r>
            <w:r>
              <w:rPr>
                <w:rFonts w:eastAsiaTheme="minorEastAsia" w:hint="eastAsia"/>
                <w:noProof/>
                <w:lang w:eastAsia="ko-KR"/>
              </w:rPr>
              <w:t>.1</w:t>
            </w:r>
          </w:p>
        </w:tc>
      </w:tr>
      <w:tr w:rsidR="00BD1EE9" w14:paraId="7BB4EB7B" w14:textId="77777777" w:rsidTr="000F1C68">
        <w:tc>
          <w:tcPr>
            <w:tcW w:w="2268" w:type="dxa"/>
            <w:gridSpan w:val="2"/>
            <w:tcBorders>
              <w:left w:val="single" w:sz="4" w:space="0" w:color="auto"/>
            </w:tcBorders>
          </w:tcPr>
          <w:p w14:paraId="3C8E51E3" w14:textId="77777777" w:rsidR="00BD1EE9" w:rsidRDefault="00BD1EE9" w:rsidP="000F1C68">
            <w:pPr>
              <w:pStyle w:val="CRCoverPage"/>
              <w:spacing w:after="0"/>
              <w:rPr>
                <w:b/>
                <w:i/>
                <w:noProof/>
                <w:sz w:val="8"/>
                <w:szCs w:val="8"/>
              </w:rPr>
            </w:pPr>
          </w:p>
        </w:tc>
        <w:tc>
          <w:tcPr>
            <w:tcW w:w="7373" w:type="dxa"/>
            <w:gridSpan w:val="9"/>
            <w:tcBorders>
              <w:right w:val="single" w:sz="4" w:space="0" w:color="auto"/>
            </w:tcBorders>
          </w:tcPr>
          <w:p w14:paraId="3AE8453C" w14:textId="77777777" w:rsidR="00BD1EE9" w:rsidRDefault="00BD1EE9" w:rsidP="000F1C68">
            <w:pPr>
              <w:pStyle w:val="CRCoverPage"/>
              <w:spacing w:after="0"/>
              <w:rPr>
                <w:noProof/>
                <w:sz w:val="8"/>
                <w:szCs w:val="8"/>
              </w:rPr>
            </w:pPr>
          </w:p>
        </w:tc>
      </w:tr>
      <w:tr w:rsidR="00BD1EE9" w14:paraId="434895E7" w14:textId="77777777" w:rsidTr="000F1C68">
        <w:tc>
          <w:tcPr>
            <w:tcW w:w="2268" w:type="dxa"/>
            <w:gridSpan w:val="2"/>
            <w:tcBorders>
              <w:left w:val="single" w:sz="4" w:space="0" w:color="auto"/>
            </w:tcBorders>
          </w:tcPr>
          <w:p w14:paraId="66BAC1F8" w14:textId="77777777" w:rsidR="00BD1EE9" w:rsidRDefault="00BD1EE9" w:rsidP="000F1C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B043B4" w14:textId="77777777" w:rsidR="00BD1EE9" w:rsidRDefault="00BD1EE9" w:rsidP="000F1C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22067C" w14:textId="77777777" w:rsidR="00BD1EE9" w:rsidRDefault="00BD1EE9" w:rsidP="000F1C68">
            <w:pPr>
              <w:pStyle w:val="CRCoverPage"/>
              <w:spacing w:after="0"/>
              <w:jc w:val="center"/>
              <w:rPr>
                <w:b/>
                <w:caps/>
                <w:noProof/>
              </w:rPr>
            </w:pPr>
            <w:r>
              <w:rPr>
                <w:b/>
                <w:caps/>
                <w:noProof/>
              </w:rPr>
              <w:t>N</w:t>
            </w:r>
          </w:p>
        </w:tc>
        <w:tc>
          <w:tcPr>
            <w:tcW w:w="2977" w:type="dxa"/>
            <w:gridSpan w:val="3"/>
          </w:tcPr>
          <w:p w14:paraId="125FC8CC" w14:textId="77777777" w:rsidR="00BD1EE9" w:rsidRDefault="00BD1EE9" w:rsidP="000F1C6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FA6F66C" w14:textId="77777777" w:rsidR="00BD1EE9" w:rsidRDefault="00BD1EE9" w:rsidP="000F1C68">
            <w:pPr>
              <w:pStyle w:val="CRCoverPage"/>
              <w:spacing w:after="0"/>
              <w:ind w:left="99"/>
              <w:rPr>
                <w:noProof/>
              </w:rPr>
            </w:pPr>
          </w:p>
        </w:tc>
      </w:tr>
      <w:tr w:rsidR="00BD1EE9" w14:paraId="402CA9A3" w14:textId="77777777" w:rsidTr="000F1C68">
        <w:tc>
          <w:tcPr>
            <w:tcW w:w="2268" w:type="dxa"/>
            <w:gridSpan w:val="2"/>
            <w:tcBorders>
              <w:left w:val="single" w:sz="4" w:space="0" w:color="auto"/>
            </w:tcBorders>
          </w:tcPr>
          <w:p w14:paraId="52ABA4BF" w14:textId="77777777" w:rsidR="00BD1EE9" w:rsidRDefault="00BD1EE9" w:rsidP="000F1C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DC0775" w14:textId="77777777" w:rsidR="00BD1EE9" w:rsidRDefault="00BD1EE9" w:rsidP="000F1C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6E5B4" w14:textId="2049A5FB" w:rsidR="00BD1EE9" w:rsidRDefault="00BD1EE9" w:rsidP="000F1C68">
            <w:pPr>
              <w:pStyle w:val="CRCoverPage"/>
              <w:spacing w:after="0"/>
              <w:jc w:val="center"/>
              <w:rPr>
                <w:b/>
                <w:caps/>
                <w:noProof/>
              </w:rPr>
            </w:pPr>
            <w:r w:rsidRPr="00E5610B">
              <w:rPr>
                <w:rFonts w:hint="eastAsia"/>
                <w:b/>
                <w:caps/>
                <w:noProof/>
                <w:lang w:eastAsia="zh-CN"/>
              </w:rPr>
              <w:t>X</w:t>
            </w:r>
          </w:p>
        </w:tc>
        <w:tc>
          <w:tcPr>
            <w:tcW w:w="2977" w:type="dxa"/>
            <w:gridSpan w:val="3"/>
          </w:tcPr>
          <w:p w14:paraId="1276E7D6" w14:textId="77777777" w:rsidR="00BD1EE9" w:rsidRDefault="00BD1EE9" w:rsidP="000F1C6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6A8AE1E" w14:textId="77777777" w:rsidR="00BD1EE9" w:rsidRDefault="00BD1EE9" w:rsidP="000F1C68">
            <w:pPr>
              <w:pStyle w:val="CRCoverPage"/>
              <w:spacing w:after="0"/>
              <w:ind w:left="99"/>
              <w:rPr>
                <w:noProof/>
              </w:rPr>
            </w:pPr>
            <w:r>
              <w:rPr>
                <w:noProof/>
              </w:rPr>
              <w:t xml:space="preserve">TS/TR ... CR ... </w:t>
            </w:r>
          </w:p>
        </w:tc>
      </w:tr>
      <w:tr w:rsidR="00BD1EE9" w14:paraId="0183EFDC" w14:textId="77777777" w:rsidTr="000F1C68">
        <w:tc>
          <w:tcPr>
            <w:tcW w:w="2268" w:type="dxa"/>
            <w:gridSpan w:val="2"/>
            <w:tcBorders>
              <w:left w:val="single" w:sz="4" w:space="0" w:color="auto"/>
            </w:tcBorders>
          </w:tcPr>
          <w:p w14:paraId="0C74AC0F" w14:textId="77777777" w:rsidR="00BD1EE9" w:rsidRDefault="00BD1EE9" w:rsidP="000F1C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F966C1" w14:textId="77777777" w:rsidR="00BD1EE9" w:rsidRDefault="00BD1EE9" w:rsidP="000F1C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7F9DD" w14:textId="6154ED76" w:rsidR="00BD1EE9" w:rsidRDefault="00BD1EE9" w:rsidP="000F1C68">
            <w:pPr>
              <w:pStyle w:val="CRCoverPage"/>
              <w:spacing w:after="0"/>
              <w:jc w:val="center"/>
              <w:rPr>
                <w:b/>
                <w:caps/>
                <w:noProof/>
              </w:rPr>
            </w:pPr>
            <w:r w:rsidRPr="00E5610B">
              <w:rPr>
                <w:rFonts w:hint="eastAsia"/>
                <w:b/>
                <w:caps/>
                <w:noProof/>
                <w:lang w:eastAsia="zh-CN"/>
              </w:rPr>
              <w:t>X</w:t>
            </w:r>
          </w:p>
        </w:tc>
        <w:tc>
          <w:tcPr>
            <w:tcW w:w="2977" w:type="dxa"/>
            <w:gridSpan w:val="3"/>
          </w:tcPr>
          <w:p w14:paraId="326987F3" w14:textId="77777777" w:rsidR="00BD1EE9" w:rsidRDefault="00BD1EE9" w:rsidP="000F1C6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5914800" w14:textId="77777777" w:rsidR="00BD1EE9" w:rsidRDefault="00BD1EE9" w:rsidP="000F1C68">
            <w:pPr>
              <w:pStyle w:val="CRCoverPage"/>
              <w:spacing w:after="0"/>
              <w:ind w:left="99"/>
              <w:rPr>
                <w:noProof/>
              </w:rPr>
            </w:pPr>
            <w:r>
              <w:rPr>
                <w:noProof/>
              </w:rPr>
              <w:t xml:space="preserve">TS/TR ... CR ... </w:t>
            </w:r>
          </w:p>
        </w:tc>
      </w:tr>
      <w:tr w:rsidR="00BD1EE9" w14:paraId="7110B031" w14:textId="77777777" w:rsidTr="000F1C68">
        <w:tc>
          <w:tcPr>
            <w:tcW w:w="2268" w:type="dxa"/>
            <w:gridSpan w:val="2"/>
            <w:tcBorders>
              <w:left w:val="single" w:sz="4" w:space="0" w:color="auto"/>
            </w:tcBorders>
          </w:tcPr>
          <w:p w14:paraId="3D9585D1" w14:textId="77777777" w:rsidR="00BD1EE9" w:rsidRDefault="00BD1EE9" w:rsidP="000F1C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3B73ED" w14:textId="77777777" w:rsidR="00BD1EE9" w:rsidRDefault="00BD1EE9" w:rsidP="000F1C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B1799" w14:textId="341B9F8C" w:rsidR="00BD1EE9" w:rsidRDefault="00BD1EE9" w:rsidP="000F1C68">
            <w:pPr>
              <w:pStyle w:val="CRCoverPage"/>
              <w:spacing w:after="0"/>
              <w:jc w:val="center"/>
              <w:rPr>
                <w:b/>
                <w:caps/>
                <w:noProof/>
              </w:rPr>
            </w:pPr>
            <w:r w:rsidRPr="00E5610B">
              <w:rPr>
                <w:rFonts w:hint="eastAsia"/>
                <w:b/>
                <w:caps/>
                <w:noProof/>
                <w:lang w:eastAsia="zh-CN"/>
              </w:rPr>
              <w:t>X</w:t>
            </w:r>
          </w:p>
        </w:tc>
        <w:tc>
          <w:tcPr>
            <w:tcW w:w="2977" w:type="dxa"/>
            <w:gridSpan w:val="3"/>
          </w:tcPr>
          <w:p w14:paraId="132533E2" w14:textId="77777777" w:rsidR="00BD1EE9" w:rsidRDefault="00BD1EE9" w:rsidP="000F1C6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5441CC7" w14:textId="77777777" w:rsidR="00BD1EE9" w:rsidRDefault="00BD1EE9" w:rsidP="000F1C68">
            <w:pPr>
              <w:pStyle w:val="CRCoverPage"/>
              <w:spacing w:after="0"/>
              <w:ind w:left="99"/>
              <w:rPr>
                <w:noProof/>
              </w:rPr>
            </w:pPr>
            <w:r>
              <w:rPr>
                <w:noProof/>
              </w:rPr>
              <w:t xml:space="preserve">TS/TR ... CR ... </w:t>
            </w:r>
          </w:p>
        </w:tc>
      </w:tr>
      <w:tr w:rsidR="00BD1EE9" w14:paraId="1281E810" w14:textId="77777777" w:rsidTr="000F1C68">
        <w:tc>
          <w:tcPr>
            <w:tcW w:w="2268" w:type="dxa"/>
            <w:gridSpan w:val="2"/>
            <w:tcBorders>
              <w:left w:val="single" w:sz="4" w:space="0" w:color="auto"/>
            </w:tcBorders>
          </w:tcPr>
          <w:p w14:paraId="284446F5" w14:textId="77777777" w:rsidR="00BD1EE9" w:rsidRDefault="00BD1EE9" w:rsidP="000F1C68">
            <w:pPr>
              <w:pStyle w:val="CRCoverPage"/>
              <w:spacing w:after="0"/>
              <w:rPr>
                <w:b/>
                <w:i/>
                <w:noProof/>
              </w:rPr>
            </w:pPr>
          </w:p>
        </w:tc>
        <w:tc>
          <w:tcPr>
            <w:tcW w:w="7373" w:type="dxa"/>
            <w:gridSpan w:val="9"/>
            <w:tcBorders>
              <w:right w:val="single" w:sz="4" w:space="0" w:color="auto"/>
            </w:tcBorders>
          </w:tcPr>
          <w:p w14:paraId="5E62E1EB" w14:textId="77777777" w:rsidR="00BD1EE9" w:rsidRDefault="00BD1EE9" w:rsidP="000F1C68">
            <w:pPr>
              <w:pStyle w:val="CRCoverPage"/>
              <w:spacing w:after="0"/>
              <w:rPr>
                <w:noProof/>
              </w:rPr>
            </w:pPr>
          </w:p>
        </w:tc>
      </w:tr>
      <w:tr w:rsidR="00BD1EE9" w14:paraId="0C2A889D" w14:textId="77777777" w:rsidTr="000F1C68">
        <w:tc>
          <w:tcPr>
            <w:tcW w:w="2268" w:type="dxa"/>
            <w:gridSpan w:val="2"/>
            <w:tcBorders>
              <w:left w:val="single" w:sz="4" w:space="0" w:color="auto"/>
              <w:bottom w:val="single" w:sz="4" w:space="0" w:color="auto"/>
            </w:tcBorders>
          </w:tcPr>
          <w:p w14:paraId="1CB072AD" w14:textId="77777777" w:rsidR="00BD1EE9" w:rsidRDefault="00BD1EE9" w:rsidP="000F1C6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82C078D" w14:textId="77777777" w:rsidR="00BD1EE9" w:rsidRDefault="00BD1EE9" w:rsidP="000F1C68">
            <w:pPr>
              <w:pStyle w:val="CRCoverPage"/>
              <w:spacing w:after="0"/>
              <w:ind w:left="100"/>
              <w:rPr>
                <w:noProof/>
              </w:rPr>
            </w:pPr>
          </w:p>
        </w:tc>
      </w:tr>
    </w:tbl>
    <w:p w14:paraId="56C7A116" w14:textId="77777777" w:rsidR="00BD1EE9" w:rsidRDefault="00BD1EE9" w:rsidP="00BD1EE9">
      <w:pPr>
        <w:pStyle w:val="CRCoverPage"/>
        <w:spacing w:after="0"/>
        <w:rPr>
          <w:noProof/>
          <w:sz w:val="8"/>
          <w:szCs w:val="8"/>
        </w:rPr>
      </w:pPr>
    </w:p>
    <w:p w14:paraId="135F16D8" w14:textId="77777777" w:rsidR="00080512" w:rsidRPr="00586E27" w:rsidRDefault="00080512"/>
    <w:bookmarkEnd w:id="0"/>
    <w:p w14:paraId="63932F73" w14:textId="75A7A5B0" w:rsidR="005002B3" w:rsidRPr="00B916EC" w:rsidRDefault="00080512" w:rsidP="005002B3">
      <w:pPr>
        <w:pStyle w:val="TT"/>
      </w:pPr>
      <w:r w:rsidRPr="00586E27">
        <w:br w:type="page"/>
      </w:r>
      <w:bookmarkStart w:id="3" w:name="_Toc517265020"/>
    </w:p>
    <w:bookmarkEnd w:id="3"/>
    <w:p w14:paraId="6114DEF1" w14:textId="3F6B2843" w:rsidR="00D03BC3" w:rsidRPr="00220980" w:rsidRDefault="00EB65BF" w:rsidP="00EB65BF">
      <w:pPr>
        <w:pStyle w:val="1"/>
        <w:ind w:left="0" w:firstLine="0"/>
        <w:rPr>
          <w:sz w:val="28"/>
          <w:lang w:eastAsia="ko-KR"/>
        </w:rPr>
      </w:pPr>
      <w:r w:rsidRPr="00220980">
        <w:rPr>
          <w:sz w:val="28"/>
        </w:rPr>
        <w:lastRenderedPageBreak/>
        <w:t>7</w:t>
      </w:r>
      <w:r w:rsidR="00220980" w:rsidRPr="00220980">
        <w:rPr>
          <w:rFonts w:hint="eastAsia"/>
          <w:sz w:val="28"/>
          <w:lang w:eastAsia="ko-KR"/>
        </w:rPr>
        <w:t>.7.1</w:t>
      </w:r>
      <w:r w:rsidRPr="00220980">
        <w:rPr>
          <w:sz w:val="28"/>
        </w:rPr>
        <w:tab/>
      </w:r>
      <w:r w:rsidRPr="00220980">
        <w:rPr>
          <w:rFonts w:hint="eastAsia"/>
          <w:sz w:val="28"/>
          <w:lang w:eastAsia="ko-KR"/>
        </w:rPr>
        <w:tab/>
      </w:r>
      <w:r w:rsidRPr="00220980">
        <w:rPr>
          <w:rFonts w:hint="eastAsia"/>
          <w:sz w:val="28"/>
          <w:lang w:eastAsia="ko-KR"/>
        </w:rPr>
        <w:tab/>
      </w:r>
      <w:r w:rsidR="00220980" w:rsidRPr="00220980">
        <w:rPr>
          <w:rFonts w:hint="eastAsia"/>
          <w:sz w:val="28"/>
          <w:lang w:eastAsia="ko-KR"/>
        </w:rPr>
        <w:t>Type 1 PH report</w:t>
      </w:r>
    </w:p>
    <w:p w14:paraId="08DC32B3" w14:textId="5C516292" w:rsidR="00666B0D" w:rsidRDefault="00220980" w:rsidP="00666B0D">
      <w:pPr>
        <w:autoSpaceDE w:val="0"/>
        <w:autoSpaceDN w:val="0"/>
        <w:adjustRightInd w:val="0"/>
        <w:snapToGrid w:val="0"/>
        <w:spacing w:after="0"/>
        <w:jc w:val="both"/>
        <w:rPr>
          <w:color w:val="FF0000"/>
          <w:lang w:eastAsia="ko-KR"/>
        </w:rPr>
      </w:pPr>
      <w:r w:rsidRPr="008E0F66">
        <w:rPr>
          <w:rFonts w:eastAsia="SimSun"/>
          <w:b/>
          <w:color w:val="FF0000"/>
          <w:lang w:eastAsia="zh-CN"/>
        </w:rPr>
        <w:t xml:space="preserve">&lt;*** Unchanged </w:t>
      </w:r>
      <w:r w:rsidRPr="00577B5C">
        <w:rPr>
          <w:rFonts w:hint="eastAsia"/>
          <w:b/>
          <w:color w:val="FF0000"/>
        </w:rPr>
        <w:t>parts</w:t>
      </w:r>
      <w:r w:rsidRPr="008E0F66">
        <w:rPr>
          <w:rFonts w:eastAsia="SimSun"/>
          <w:b/>
          <w:color w:val="FF0000"/>
          <w:lang w:eastAsia="zh-CN"/>
        </w:rPr>
        <w:t xml:space="preserve"> omitted ***&gt;</w:t>
      </w:r>
    </w:p>
    <w:p w14:paraId="170A7FF9" w14:textId="77777777" w:rsidR="00666B0D" w:rsidRPr="00EB65BF" w:rsidRDefault="00666B0D" w:rsidP="00666B0D">
      <w:pPr>
        <w:autoSpaceDE w:val="0"/>
        <w:autoSpaceDN w:val="0"/>
        <w:adjustRightInd w:val="0"/>
        <w:snapToGrid w:val="0"/>
        <w:spacing w:after="0"/>
        <w:jc w:val="both"/>
        <w:rPr>
          <w:color w:val="FF0000"/>
          <w:lang w:eastAsia="ko-KR"/>
        </w:rPr>
      </w:pPr>
      <w:r>
        <w:rPr>
          <w:rFonts w:hint="eastAsia"/>
          <w:color w:val="FF0000"/>
          <w:lang w:eastAsia="ko-KR"/>
        </w:rPr>
        <w:t>------</w:t>
      </w:r>
      <w:r w:rsidRPr="00BB3461">
        <w:rPr>
          <w:rFonts w:eastAsia="SimSun"/>
          <w:color w:val="FF0000"/>
          <w:lang w:eastAsia="zh-CN"/>
        </w:rPr>
        <w:t>------------------------------------------</w:t>
      </w:r>
      <w:r>
        <w:rPr>
          <w:rFonts w:hint="eastAsia"/>
          <w:color w:val="FF0000"/>
          <w:lang w:eastAsia="ko-KR"/>
        </w:rPr>
        <w:t>------</w:t>
      </w:r>
      <w:r w:rsidRPr="00BB3461">
        <w:rPr>
          <w:rFonts w:eastAsia="SimSun"/>
          <w:color w:val="FF0000"/>
          <w:lang w:eastAsia="zh-CN"/>
        </w:rPr>
        <w:t xml:space="preserve"> Start of Text Proposal -------------------------------------------</w:t>
      </w:r>
      <w:r>
        <w:rPr>
          <w:rFonts w:hint="eastAsia"/>
          <w:color w:val="FF0000"/>
          <w:lang w:eastAsia="ko-KR"/>
        </w:rPr>
        <w:t>-------------</w:t>
      </w:r>
    </w:p>
    <w:p w14:paraId="17942F07" w14:textId="77777777" w:rsidR="007926A4" w:rsidRPr="00EB65BF" w:rsidRDefault="007926A4" w:rsidP="00EB65BF">
      <w:pPr>
        <w:spacing w:after="0"/>
        <w:jc w:val="both"/>
        <w:rPr>
          <w:b/>
          <w:color w:val="FF0000"/>
          <w:lang w:eastAsia="ko-KR"/>
        </w:rPr>
      </w:pPr>
    </w:p>
    <w:p w14:paraId="2D959B24" w14:textId="0B569DB8" w:rsidR="00220980" w:rsidRDefault="00220980" w:rsidP="007926A4">
      <w:pPr>
        <w:jc w:val="both"/>
        <w:rPr>
          <w:ins w:id="4" w:author="Hyunseok" w:date="2018-11-02T14:24:00Z"/>
          <w:lang w:eastAsia="ko-KR"/>
        </w:rPr>
      </w:pPr>
      <w:r w:rsidRPr="008E3A86">
        <w:t xml:space="preserve">If a UE is configured with multiple cells for PUSCH transmissions, where a </w:t>
      </w:r>
      <w:r>
        <w:t>SCS</w:t>
      </w:r>
      <w:r w:rsidRPr="008E3A86">
        <w:t xml:space="preserve"> configuration </w:t>
      </w:r>
      <w:r w:rsidRPr="00D97B0D">
        <w:rPr>
          <w:position w:val="-10"/>
        </w:rPr>
        <w:object w:dxaOrig="240" w:dyaOrig="300" w14:anchorId="638997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pt;height:15.6pt" o:ole="">
            <v:imagedata r:id="rId13" o:title=""/>
          </v:shape>
          <o:OLEObject Type="Embed" ProgID="Equation.3" ShapeID="_x0000_i1025" DrawAspect="Content" ObjectID="_1602680865" r:id="rId14"/>
        </w:object>
      </w:r>
      <w:r w:rsidRPr="00D155A0">
        <w:t xml:space="preserve"> on</w:t>
      </w:r>
      <w:r w:rsidRPr="00D155A0">
        <w:rPr>
          <w:lang w:val="x-none" w:eastAsia="x-none"/>
        </w:rPr>
        <w:t xml:space="preserve"> </w:t>
      </w:r>
      <w:r w:rsidRPr="00D155A0">
        <w:rPr>
          <w:lang w:val="en-US" w:eastAsia="x-none"/>
        </w:rPr>
        <w:t xml:space="preserve">active </w:t>
      </w:r>
      <w:r w:rsidRPr="00D155A0">
        <w:rPr>
          <w:lang w:val="en-US"/>
        </w:rPr>
        <w:t xml:space="preserve">UL BWP </w:t>
      </w:r>
      <w:r w:rsidRPr="00D97B0D">
        <w:rPr>
          <w:position w:val="-10"/>
        </w:rPr>
        <w:object w:dxaOrig="200" w:dyaOrig="300" w14:anchorId="3092081D">
          <v:shape id="_x0000_i1026" type="#_x0000_t75" style="width:10.75pt;height:15.6pt" o:ole="">
            <v:imagedata r:id="rId15" o:title=""/>
          </v:shape>
          <o:OLEObject Type="Embed" ProgID="Equation.3" ShapeID="_x0000_i1026" DrawAspect="Content" ObjectID="_1602680866" r:id="rId16"/>
        </w:object>
      </w:r>
      <w:r w:rsidRPr="00D155A0">
        <w:rPr>
          <w:iCs/>
        </w:rPr>
        <w:t xml:space="preserve"> of </w:t>
      </w:r>
      <w:r w:rsidRPr="00D155A0">
        <w:rPr>
          <w:lang w:val="x-none" w:eastAsia="x-none"/>
        </w:rPr>
        <w:t xml:space="preserve">carrier </w:t>
      </w:r>
      <w:r w:rsidRPr="00D97B0D">
        <w:rPr>
          <w:position w:val="-10"/>
        </w:rPr>
        <w:object w:dxaOrig="220" w:dyaOrig="300" w14:anchorId="6D4E1C8B">
          <v:shape id="_x0000_i1027" type="#_x0000_t75" style="width:11.3pt;height:15.6pt" o:ole="">
            <v:imagedata r:id="rId17" o:title=""/>
          </v:shape>
          <o:OLEObject Type="Embed" ProgID="Equation.3" ShapeID="_x0000_i1027" DrawAspect="Content" ObjectID="_1602680867" r:id="rId18"/>
        </w:object>
      </w:r>
      <w:r w:rsidRPr="00D155A0">
        <w:rPr>
          <w:lang w:val="en-US" w:eastAsia="x-none"/>
        </w:rPr>
        <w:t xml:space="preserve"> of </w:t>
      </w:r>
      <w:r w:rsidRPr="00D155A0">
        <w:rPr>
          <w:lang w:val="x-none" w:eastAsia="x-none"/>
        </w:rPr>
        <w:t xml:space="preserve">serving cell </w:t>
      </w:r>
      <w:r w:rsidRPr="00D97B0D">
        <w:rPr>
          <w:position w:val="-10"/>
        </w:rPr>
        <w:object w:dxaOrig="200" w:dyaOrig="300" w14:anchorId="68AA02CB">
          <v:shape id="_x0000_i1028" type="#_x0000_t75" style="width:10.75pt;height:15.6pt" o:ole="">
            <v:imagedata r:id="rId19" o:title=""/>
          </v:shape>
          <o:OLEObject Type="Embed" ProgID="Equation.3" ShapeID="_x0000_i1028" DrawAspect="Content" ObjectID="_1602680868" r:id="rId20"/>
        </w:object>
      </w:r>
      <w:r w:rsidRPr="00D155A0">
        <w:rPr>
          <w:iCs/>
        </w:rPr>
        <w:t xml:space="preserve"> is smaller than a </w:t>
      </w:r>
      <w:r>
        <w:t>SCS</w:t>
      </w:r>
      <w:r w:rsidRPr="00D155A0">
        <w:t xml:space="preserve"> configuration </w:t>
      </w:r>
      <w:r w:rsidRPr="00FD208C">
        <w:rPr>
          <w:position w:val="-10"/>
        </w:rPr>
        <w:object w:dxaOrig="279" w:dyaOrig="300" w14:anchorId="5D3A2127">
          <v:shape id="_x0000_i1029" type="#_x0000_t75" style="width:13.95pt;height:15.6pt" o:ole="">
            <v:imagedata r:id="rId21" o:title=""/>
          </v:shape>
          <o:OLEObject Type="Embed" ProgID="Equation.3" ShapeID="_x0000_i1029" DrawAspect="Content" ObjectID="_1602680869" r:id="rId22"/>
        </w:object>
      </w:r>
      <w:r w:rsidRPr="00D155A0">
        <w:t xml:space="preserve"> on active </w:t>
      </w:r>
      <w:r w:rsidRPr="00D155A0">
        <w:rPr>
          <w:lang w:val="en-US"/>
        </w:rPr>
        <w:t xml:space="preserve">UL BWP </w:t>
      </w:r>
      <w:r w:rsidRPr="00D97B0D">
        <w:rPr>
          <w:position w:val="-10"/>
        </w:rPr>
        <w:object w:dxaOrig="220" w:dyaOrig="300" w14:anchorId="1A16B53B">
          <v:shape id="_x0000_i1030" type="#_x0000_t75" style="width:11.3pt;height:15.6pt" o:ole="">
            <v:imagedata r:id="rId23" o:title=""/>
          </v:shape>
          <o:OLEObject Type="Embed" ProgID="Equation.3" ShapeID="_x0000_i1030" DrawAspect="Content" ObjectID="_1602680870" r:id="rId24"/>
        </w:object>
      </w:r>
      <w:r w:rsidRPr="00D155A0">
        <w:rPr>
          <w:iCs/>
        </w:rPr>
        <w:t xml:space="preserve"> of </w:t>
      </w:r>
      <w:r w:rsidRPr="00D155A0">
        <w:rPr>
          <w:lang w:val="x-none" w:eastAsia="x-none"/>
        </w:rPr>
        <w:t xml:space="preserve">carrier </w:t>
      </w:r>
      <w:r w:rsidRPr="00D97B0D">
        <w:rPr>
          <w:position w:val="-10"/>
        </w:rPr>
        <w:object w:dxaOrig="240" w:dyaOrig="300" w14:anchorId="743346A9">
          <v:shape id="_x0000_i1031" type="#_x0000_t75" style="width:11.8pt;height:15.6pt" o:ole="">
            <v:imagedata r:id="rId25" o:title=""/>
          </v:shape>
          <o:OLEObject Type="Embed" ProgID="Equation.3" ShapeID="_x0000_i1031" DrawAspect="Content" ObjectID="_1602680871" r:id="rId26"/>
        </w:object>
      </w:r>
      <w:r w:rsidRPr="00D155A0">
        <w:rPr>
          <w:lang w:val="en-US" w:eastAsia="x-none"/>
        </w:rPr>
        <w:t xml:space="preserve"> of </w:t>
      </w:r>
      <w:r w:rsidRPr="00D155A0">
        <w:rPr>
          <w:lang w:val="x-none" w:eastAsia="x-none"/>
        </w:rPr>
        <w:t xml:space="preserve">serving cell </w:t>
      </w:r>
      <w:r w:rsidRPr="00D97B0D">
        <w:rPr>
          <w:position w:val="-10"/>
        </w:rPr>
        <w:object w:dxaOrig="220" w:dyaOrig="300" w14:anchorId="6E2AC45E">
          <v:shape id="_x0000_i1032" type="#_x0000_t75" style="width:11.3pt;height:15.6pt" o:ole="">
            <v:imagedata r:id="rId27" o:title=""/>
          </v:shape>
          <o:OLEObject Type="Embed" ProgID="Equation.3" ShapeID="_x0000_i1032" DrawAspect="Content" ObjectID="_1602680872" r:id="rId28"/>
        </w:object>
      </w:r>
      <w:ins w:id="5" w:author="Hyunseok" w:date="2018-11-02T14:18:00Z">
        <w:r w:rsidR="0066567F">
          <w:rPr>
            <w:rFonts w:hint="eastAsia"/>
            <w:lang w:eastAsia="ko-KR"/>
          </w:rPr>
          <w:t xml:space="preserve">with PUSCH </w:t>
        </w:r>
      </w:ins>
      <w:ins w:id="6" w:author="Hyunseok" w:date="2018-11-02T14:23:00Z">
        <w:r w:rsidR="0066567F">
          <w:rPr>
            <w:rFonts w:hint="eastAsia"/>
            <w:lang w:eastAsia="ko-KR"/>
          </w:rPr>
          <w:t>mapping Type A</w:t>
        </w:r>
      </w:ins>
      <w:r w:rsidRPr="00D155A0">
        <w:rPr>
          <w:iCs/>
        </w:rPr>
        <w:t xml:space="preserve">, and if the UE provides a Type 1 power headroom report in a PUSCH transmission in a slot on </w:t>
      </w:r>
      <w:r>
        <w:rPr>
          <w:iCs/>
        </w:rPr>
        <w:t xml:space="preserve">active </w:t>
      </w:r>
      <w:r w:rsidRPr="008E3A86">
        <w:rPr>
          <w:lang w:val="en-US"/>
        </w:rPr>
        <w:t xml:space="preserve">UL BWP </w:t>
      </w:r>
      <w:r w:rsidRPr="00D97B0D">
        <w:rPr>
          <w:position w:val="-10"/>
        </w:rPr>
        <w:object w:dxaOrig="200" w:dyaOrig="300" w14:anchorId="79BC3777">
          <v:shape id="_x0000_i1033" type="#_x0000_t75" style="width:10.75pt;height:15.6pt" o:ole="">
            <v:imagedata r:id="rId15" o:title=""/>
          </v:shape>
          <o:OLEObject Type="Embed" ProgID="Equation.3" ShapeID="_x0000_i1033" DrawAspect="Content" ObjectID="_1602680873" r:id="rId29"/>
        </w:object>
      </w:r>
      <w:r w:rsidRPr="00D155A0">
        <w:rPr>
          <w:iCs/>
        </w:rPr>
        <w:t xml:space="preserve"> that overlaps with multiple slots on </w:t>
      </w:r>
      <w:r>
        <w:rPr>
          <w:iCs/>
        </w:rPr>
        <w:t xml:space="preserve">active </w:t>
      </w:r>
      <w:r w:rsidRPr="00D155A0">
        <w:rPr>
          <w:lang w:val="en-US"/>
        </w:rPr>
        <w:t xml:space="preserve">UL BWP </w:t>
      </w:r>
      <w:r w:rsidRPr="00D97B0D">
        <w:rPr>
          <w:position w:val="-10"/>
        </w:rPr>
        <w:object w:dxaOrig="220" w:dyaOrig="300" w14:anchorId="44A8D108">
          <v:shape id="_x0000_i1034" type="#_x0000_t75" style="width:11.3pt;height:15.6pt" o:ole="">
            <v:imagedata r:id="rId23" o:title=""/>
          </v:shape>
          <o:OLEObject Type="Embed" ProgID="Equation.3" ShapeID="_x0000_i1034" DrawAspect="Content" ObjectID="_1602680874" r:id="rId30"/>
        </w:object>
      </w:r>
      <w:r w:rsidRPr="00D155A0">
        <w:rPr>
          <w:iCs/>
        </w:rPr>
        <w:t xml:space="preserve">, the UE provides a Type 1 power headroom report for the first slot of the multiple slots on </w:t>
      </w:r>
      <w:r>
        <w:rPr>
          <w:iCs/>
        </w:rPr>
        <w:t xml:space="preserve">active </w:t>
      </w:r>
      <w:r w:rsidRPr="00D155A0">
        <w:rPr>
          <w:lang w:val="en-US"/>
        </w:rPr>
        <w:t xml:space="preserve">UL BWP </w:t>
      </w:r>
      <w:r w:rsidRPr="00D97B0D">
        <w:rPr>
          <w:position w:val="-10"/>
        </w:rPr>
        <w:object w:dxaOrig="220" w:dyaOrig="300" w14:anchorId="1B68030A">
          <v:shape id="_x0000_i1035" type="#_x0000_t75" style="width:11.3pt;height:15.6pt" o:ole="">
            <v:imagedata r:id="rId23" o:title=""/>
          </v:shape>
          <o:OLEObject Type="Embed" ProgID="Equation.3" ShapeID="_x0000_i1035" DrawAspect="Content" ObjectID="_1602680875" r:id="rId31"/>
        </w:object>
      </w:r>
      <w:r w:rsidRPr="00D155A0">
        <w:rPr>
          <w:iCs/>
        </w:rPr>
        <w:t xml:space="preserve"> </w:t>
      </w:r>
      <w:r w:rsidRPr="00D155A0">
        <w:t xml:space="preserve">that fully overlaps with the slot on </w:t>
      </w:r>
      <w:r>
        <w:t xml:space="preserve">active </w:t>
      </w:r>
      <w:r w:rsidRPr="00D155A0">
        <w:t xml:space="preserve">UL BWP </w:t>
      </w:r>
      <w:r w:rsidRPr="00D97B0D">
        <w:rPr>
          <w:position w:val="-10"/>
        </w:rPr>
        <w:object w:dxaOrig="200" w:dyaOrig="300" w14:anchorId="00495607">
          <v:shape id="_x0000_i1036" type="#_x0000_t75" style="width:10.75pt;height:15.6pt" o:ole="">
            <v:imagedata r:id="rId15" o:title=""/>
          </v:shape>
          <o:OLEObject Type="Embed" ProgID="Equation.3" ShapeID="_x0000_i1036" DrawAspect="Content" ObjectID="_1602680876" r:id="rId32"/>
        </w:object>
      </w:r>
      <w:r w:rsidRPr="00D155A0">
        <w:t>.</w:t>
      </w:r>
    </w:p>
    <w:p w14:paraId="273A8882" w14:textId="5777FE4D" w:rsidR="0066567F" w:rsidRPr="00C423F3" w:rsidRDefault="0066567F" w:rsidP="0066567F">
      <w:pPr>
        <w:jc w:val="both"/>
        <w:rPr>
          <w:ins w:id="7" w:author="Hyunseok" w:date="2018-11-02T14:24:00Z"/>
          <w:rFonts w:eastAsia="SimSun"/>
          <w:lang w:val="x-none" w:eastAsia="zh-CN"/>
        </w:rPr>
      </w:pPr>
      <w:ins w:id="8" w:author="Hyunseok" w:date="2018-11-02T14:24:00Z">
        <w:r w:rsidRPr="007F35E2">
          <w:rPr>
            <w:lang w:val="x-none"/>
          </w:rPr>
          <w:t>If a UE is configured with multiple cells for PUSCH transmissions</w:t>
        </w:r>
        <w:r>
          <w:rPr>
            <w:rFonts w:eastAsia="SimSun" w:hint="eastAsia"/>
            <w:lang w:eastAsia="zh-CN"/>
          </w:rPr>
          <w:t>,</w:t>
        </w:r>
        <w:r w:rsidRPr="007F35E2">
          <w:rPr>
            <w:lang w:val="x-none"/>
          </w:rPr>
          <w:t xml:space="preserve"> where a subcarrier spacing configuration</w:t>
        </w:r>
        <w:r w:rsidRPr="007647B0">
          <w:rPr>
            <w:rFonts w:ascii="맑은 고딕" w:hAnsi="맑은 고딕" w:hint="eastAsia"/>
            <w:i/>
            <w:lang w:val="x-none"/>
          </w:rPr>
          <w:t>µ</w:t>
        </w:r>
        <w:r w:rsidRPr="00200A84">
          <w:rPr>
            <w:rFonts w:eastAsia="SimSun" w:hint="eastAsia"/>
            <w:vertAlign w:val="subscript"/>
            <w:lang w:val="x-none" w:eastAsia="zh-CN"/>
          </w:rPr>
          <w:t>1</w:t>
        </w:r>
        <w:r w:rsidRPr="007F35E2">
          <w:rPr>
            <w:lang w:val="x-none"/>
          </w:rPr>
          <w:t xml:space="preserve">  on active UL BWP </w:t>
        </w:r>
        <w:r w:rsidRPr="00200A84">
          <w:rPr>
            <w:rFonts w:eastAsia="SimSun" w:hint="eastAsia"/>
            <w:i/>
            <w:lang w:val="x-none" w:eastAsia="zh-CN"/>
          </w:rPr>
          <w:t>b</w:t>
        </w:r>
        <w:r w:rsidRPr="007647B0">
          <w:rPr>
            <w:rFonts w:eastAsia="SimSun" w:hint="eastAsia"/>
            <w:vertAlign w:val="subscript"/>
            <w:lang w:val="x-none" w:eastAsia="zh-CN"/>
          </w:rPr>
          <w:t>1</w:t>
        </w:r>
        <w:r w:rsidRPr="007F35E2">
          <w:rPr>
            <w:lang w:val="x-none"/>
          </w:rPr>
          <w:t xml:space="preserve">  of carrier </w:t>
        </w:r>
        <w:r w:rsidRPr="00200A84">
          <w:rPr>
            <w:rFonts w:eastAsia="SimSun" w:hint="eastAsia"/>
            <w:i/>
            <w:lang w:val="x-none" w:eastAsia="zh-CN"/>
          </w:rPr>
          <w:t>f</w:t>
        </w:r>
        <w:r w:rsidRPr="007647B0">
          <w:rPr>
            <w:rFonts w:eastAsia="SimSun" w:hint="eastAsia"/>
            <w:vertAlign w:val="subscript"/>
            <w:lang w:val="x-none" w:eastAsia="zh-CN"/>
          </w:rPr>
          <w:t>1</w:t>
        </w:r>
        <w:r w:rsidRPr="007F35E2">
          <w:rPr>
            <w:lang w:val="x-none"/>
          </w:rPr>
          <w:t xml:space="preserve">  of serving cell </w:t>
        </w:r>
        <w:r w:rsidRPr="00200A84">
          <w:rPr>
            <w:rFonts w:eastAsia="SimSun" w:hint="eastAsia"/>
            <w:i/>
            <w:lang w:val="x-none" w:eastAsia="zh-CN"/>
          </w:rPr>
          <w:t>c</w:t>
        </w:r>
        <w:r w:rsidRPr="007647B0">
          <w:rPr>
            <w:rFonts w:eastAsia="SimSun" w:hint="eastAsia"/>
            <w:vertAlign w:val="subscript"/>
            <w:lang w:val="x-none" w:eastAsia="zh-CN"/>
          </w:rPr>
          <w:t>1</w:t>
        </w:r>
        <w:r w:rsidRPr="007F35E2">
          <w:rPr>
            <w:lang w:val="x-none"/>
          </w:rPr>
          <w:t xml:space="preserve"> is </w:t>
        </w:r>
        <w:r w:rsidRPr="00C423F3">
          <w:rPr>
            <w:rFonts w:eastAsia="SimSun"/>
            <w:lang w:val="x-none" w:eastAsia="zh-CN"/>
          </w:rPr>
          <w:t>equal</w:t>
        </w:r>
        <w:r w:rsidRPr="00C423F3">
          <w:rPr>
            <w:rFonts w:eastAsia="SimSun" w:hint="eastAsia"/>
            <w:lang w:val="x-none" w:eastAsia="zh-CN"/>
          </w:rPr>
          <w:t xml:space="preserve"> or </w:t>
        </w:r>
        <w:r w:rsidRPr="007F35E2">
          <w:rPr>
            <w:lang w:val="x-none"/>
          </w:rPr>
          <w:t>smaller than a subcarrier spacing configuration</w:t>
        </w:r>
        <w:r w:rsidRPr="00887F13">
          <w:rPr>
            <w:rFonts w:eastAsia="SimSun" w:hint="eastAsia"/>
            <w:lang w:val="x-none" w:eastAsia="zh-CN"/>
          </w:rPr>
          <w:t xml:space="preserve"> </w:t>
        </w:r>
        <w:r w:rsidRPr="007647B0">
          <w:rPr>
            <w:rFonts w:ascii="맑은 고딕" w:hAnsi="맑은 고딕" w:hint="eastAsia"/>
            <w:i/>
            <w:lang w:val="x-none"/>
          </w:rPr>
          <w:t>µ</w:t>
        </w:r>
        <w:r>
          <w:rPr>
            <w:rFonts w:eastAsia="SimSun" w:hint="eastAsia"/>
            <w:vertAlign w:val="subscript"/>
            <w:lang w:val="x-none" w:eastAsia="zh-CN"/>
          </w:rPr>
          <w:t>2</w:t>
        </w:r>
        <w:r w:rsidRPr="007F35E2">
          <w:rPr>
            <w:lang w:val="x-none"/>
          </w:rPr>
          <w:t xml:space="preserve"> on active UL BWP </w:t>
        </w:r>
        <w:r w:rsidRPr="00200A84">
          <w:rPr>
            <w:rFonts w:eastAsia="SimSun" w:hint="eastAsia"/>
            <w:i/>
            <w:lang w:val="x-none" w:eastAsia="zh-CN"/>
          </w:rPr>
          <w:t>b</w:t>
        </w:r>
        <w:r>
          <w:rPr>
            <w:rFonts w:eastAsia="SimSun" w:hint="eastAsia"/>
            <w:vertAlign w:val="subscript"/>
            <w:lang w:val="x-none" w:eastAsia="zh-CN"/>
          </w:rPr>
          <w:t>2</w:t>
        </w:r>
        <w:r w:rsidRPr="007F35E2">
          <w:rPr>
            <w:lang w:val="x-none"/>
          </w:rPr>
          <w:t xml:space="preserve"> of carrier </w:t>
        </w:r>
        <w:r w:rsidRPr="00200A84">
          <w:rPr>
            <w:rFonts w:eastAsia="SimSun" w:hint="eastAsia"/>
            <w:i/>
            <w:lang w:val="x-none" w:eastAsia="zh-CN"/>
          </w:rPr>
          <w:t>f</w:t>
        </w:r>
        <w:r>
          <w:rPr>
            <w:rFonts w:eastAsia="SimSun" w:hint="eastAsia"/>
            <w:vertAlign w:val="subscript"/>
            <w:lang w:val="x-none" w:eastAsia="zh-CN"/>
          </w:rPr>
          <w:t>2</w:t>
        </w:r>
        <w:r w:rsidRPr="007F35E2">
          <w:rPr>
            <w:lang w:val="x-none"/>
          </w:rPr>
          <w:t xml:space="preserve"> of serving cell </w:t>
        </w:r>
        <w:r w:rsidRPr="00200A84">
          <w:rPr>
            <w:rFonts w:eastAsia="SimSun" w:hint="eastAsia"/>
            <w:i/>
            <w:lang w:val="x-none" w:eastAsia="zh-CN"/>
          </w:rPr>
          <w:t>c</w:t>
        </w:r>
        <w:r>
          <w:rPr>
            <w:rFonts w:eastAsia="SimSun" w:hint="eastAsia"/>
            <w:vertAlign w:val="subscript"/>
            <w:lang w:val="x-none" w:eastAsia="zh-CN"/>
          </w:rPr>
          <w:t>2</w:t>
        </w:r>
        <w:r w:rsidRPr="007F35E2">
          <w:rPr>
            <w:rFonts w:eastAsia="SimSun" w:hint="eastAsia"/>
            <w:lang w:val="x-none" w:eastAsia="zh-CN"/>
          </w:rPr>
          <w:t xml:space="preserve"> with </w:t>
        </w:r>
      </w:ins>
      <w:ins w:id="9" w:author="Hyunseok" w:date="2018-11-02T14:25:00Z">
        <w:r>
          <w:rPr>
            <w:rFonts w:hint="eastAsia"/>
            <w:lang w:val="x-none" w:eastAsia="ko-KR"/>
          </w:rPr>
          <w:t>PUSCH mapping T</w:t>
        </w:r>
      </w:ins>
      <w:ins w:id="10" w:author="Hyunseok" w:date="2018-11-02T14:24:00Z">
        <w:r w:rsidRPr="00144F70">
          <w:rPr>
            <w:rFonts w:hint="eastAsia"/>
            <w:lang w:val="x-none"/>
          </w:rPr>
          <w:t>ype B</w:t>
        </w:r>
        <w:r w:rsidRPr="007F35E2">
          <w:rPr>
            <w:lang w:val="x-none"/>
          </w:rPr>
          <w:t xml:space="preserve">, and if the UE provides a Type 1 power headroom report in a PUSCH transmission in a slot on active UL BWP </w:t>
        </w:r>
        <w:r w:rsidRPr="00200A84">
          <w:rPr>
            <w:rFonts w:eastAsia="SimSun" w:hint="eastAsia"/>
            <w:i/>
            <w:lang w:val="x-none" w:eastAsia="zh-CN"/>
          </w:rPr>
          <w:t>b</w:t>
        </w:r>
        <w:r w:rsidRPr="007647B0">
          <w:rPr>
            <w:rFonts w:eastAsia="SimSun" w:hint="eastAsia"/>
            <w:vertAlign w:val="subscript"/>
            <w:lang w:val="x-none" w:eastAsia="zh-CN"/>
          </w:rPr>
          <w:t>1</w:t>
        </w:r>
        <w:r w:rsidRPr="007F35E2">
          <w:rPr>
            <w:lang w:val="x-none"/>
          </w:rPr>
          <w:t xml:space="preserve"> that overlaps with </w:t>
        </w:r>
        <w:r w:rsidRPr="00887F13">
          <w:rPr>
            <w:rFonts w:eastAsia="SimSun" w:hint="eastAsia"/>
            <w:lang w:val="x-none" w:eastAsia="zh-CN"/>
          </w:rPr>
          <w:t xml:space="preserve">one or </w:t>
        </w:r>
        <w:r w:rsidRPr="007F35E2">
          <w:rPr>
            <w:lang w:val="x-none"/>
          </w:rPr>
          <w:t xml:space="preserve">multiple slots on active UL BWP </w:t>
        </w:r>
        <w:r w:rsidRPr="00200A84">
          <w:rPr>
            <w:rFonts w:eastAsia="SimSun" w:hint="eastAsia"/>
            <w:i/>
            <w:lang w:val="x-none" w:eastAsia="zh-CN"/>
          </w:rPr>
          <w:t>b</w:t>
        </w:r>
        <w:r>
          <w:rPr>
            <w:rFonts w:eastAsia="SimSun" w:hint="eastAsia"/>
            <w:vertAlign w:val="subscript"/>
            <w:lang w:val="x-none" w:eastAsia="zh-CN"/>
          </w:rPr>
          <w:t>2</w:t>
        </w:r>
        <w:r w:rsidRPr="007F35E2">
          <w:rPr>
            <w:lang w:val="x-none"/>
          </w:rPr>
          <w:t xml:space="preserve">, the UE provides a Type 1 power headroom report for the </w:t>
        </w:r>
        <w:r w:rsidRPr="003C3CB9">
          <w:rPr>
            <w:rFonts w:hint="eastAsia"/>
            <w:lang w:val="x-none"/>
          </w:rPr>
          <w:t xml:space="preserve">first OFDM symbol of </w:t>
        </w:r>
        <w:r w:rsidRPr="007F35E2">
          <w:rPr>
            <w:lang w:val="x-none"/>
          </w:rPr>
          <w:t xml:space="preserve">first slot of the multiple slots on active UL BWP </w:t>
        </w:r>
        <w:r w:rsidRPr="00200A84">
          <w:rPr>
            <w:rFonts w:eastAsia="SimSun" w:hint="eastAsia"/>
            <w:i/>
            <w:lang w:val="x-none" w:eastAsia="zh-CN"/>
          </w:rPr>
          <w:t>b</w:t>
        </w:r>
        <w:r>
          <w:rPr>
            <w:rFonts w:eastAsia="SimSun" w:hint="eastAsia"/>
            <w:vertAlign w:val="subscript"/>
            <w:lang w:val="x-none" w:eastAsia="zh-CN"/>
          </w:rPr>
          <w:t>2</w:t>
        </w:r>
        <w:r w:rsidRPr="007F35E2">
          <w:rPr>
            <w:lang w:val="x-none"/>
          </w:rPr>
          <w:t xml:space="preserve"> that fully overlaps with the slot on active UL BWP </w:t>
        </w:r>
        <w:r w:rsidRPr="00200A84">
          <w:rPr>
            <w:rFonts w:eastAsia="SimSun" w:hint="eastAsia"/>
            <w:i/>
            <w:lang w:val="x-none" w:eastAsia="zh-CN"/>
          </w:rPr>
          <w:t>b</w:t>
        </w:r>
        <w:r w:rsidRPr="007647B0">
          <w:rPr>
            <w:rFonts w:eastAsia="SimSun" w:hint="eastAsia"/>
            <w:vertAlign w:val="subscript"/>
            <w:lang w:val="x-none" w:eastAsia="zh-CN"/>
          </w:rPr>
          <w:t>1</w:t>
        </w:r>
        <w:r w:rsidRPr="007F35E2">
          <w:rPr>
            <w:lang w:val="x-none"/>
          </w:rPr>
          <w:t>.</w:t>
        </w:r>
      </w:ins>
    </w:p>
    <w:p w14:paraId="785C6CFC" w14:textId="77777777" w:rsidR="00220980" w:rsidRPr="00D155A0" w:rsidRDefault="00220980" w:rsidP="007926A4">
      <w:pPr>
        <w:jc w:val="both"/>
        <w:rPr>
          <w:iCs/>
        </w:rPr>
      </w:pPr>
      <w:r w:rsidRPr="00D155A0">
        <w:t xml:space="preserve">If a UE is configured with multiple cells for PUSCH transmissions, the UE does not consider for computation of a Type 1 </w:t>
      </w:r>
      <w:r w:rsidRPr="008E3A86">
        <w:t>power headroom</w:t>
      </w:r>
      <w:r w:rsidRPr="00655B5E">
        <w:t xml:space="preserve"> report in a first PUSCH transmission that includes an initial transmission of transport block</w:t>
      </w:r>
      <w:r w:rsidRPr="00C44E9C">
        <w:t xml:space="preserve"> </w:t>
      </w:r>
      <w:r w:rsidRPr="00B14B0A">
        <w:t xml:space="preserve">on active </w:t>
      </w:r>
      <w:r w:rsidRPr="00B14B0A">
        <w:rPr>
          <w:lang w:val="en-US"/>
        </w:rPr>
        <w:t xml:space="preserve">UL BWP </w:t>
      </w:r>
      <w:r w:rsidRPr="00D97B0D">
        <w:rPr>
          <w:position w:val="-10"/>
        </w:rPr>
        <w:object w:dxaOrig="200" w:dyaOrig="300" w14:anchorId="1875F149">
          <v:shape id="_x0000_i1037" type="#_x0000_t75" style="width:10.75pt;height:15.6pt" o:ole="">
            <v:imagedata r:id="rId15" o:title=""/>
          </v:shape>
          <o:OLEObject Type="Embed" ProgID="Equation.3" ShapeID="_x0000_i1037" DrawAspect="Content" ObjectID="_1602680877" r:id="rId33"/>
        </w:object>
      </w:r>
      <w:r w:rsidRPr="00D155A0">
        <w:rPr>
          <w:iCs/>
        </w:rPr>
        <w:t xml:space="preserve"> of </w:t>
      </w:r>
      <w:r w:rsidRPr="00D155A0">
        <w:rPr>
          <w:lang w:val="x-none" w:eastAsia="x-none"/>
        </w:rPr>
        <w:t xml:space="preserve">carrier </w:t>
      </w:r>
      <w:r w:rsidRPr="00D97B0D">
        <w:rPr>
          <w:position w:val="-10"/>
        </w:rPr>
        <w:object w:dxaOrig="220" w:dyaOrig="300" w14:anchorId="7FB62D79">
          <v:shape id="_x0000_i1038" type="#_x0000_t75" style="width:11.3pt;height:15.6pt" o:ole="">
            <v:imagedata r:id="rId17" o:title=""/>
          </v:shape>
          <o:OLEObject Type="Embed" ProgID="Equation.3" ShapeID="_x0000_i1038" DrawAspect="Content" ObjectID="_1602680878" r:id="rId34"/>
        </w:object>
      </w:r>
      <w:r w:rsidRPr="00D155A0">
        <w:rPr>
          <w:lang w:val="en-US" w:eastAsia="x-none"/>
        </w:rPr>
        <w:t xml:space="preserve"> of </w:t>
      </w:r>
      <w:r w:rsidRPr="00D155A0">
        <w:rPr>
          <w:lang w:val="x-none" w:eastAsia="x-none"/>
        </w:rPr>
        <w:t xml:space="preserve">serving cell </w:t>
      </w:r>
      <w:r w:rsidRPr="00D97B0D">
        <w:rPr>
          <w:position w:val="-10"/>
        </w:rPr>
        <w:object w:dxaOrig="200" w:dyaOrig="300" w14:anchorId="0AFB6CC2">
          <v:shape id="_x0000_i1039" type="#_x0000_t75" style="width:10.75pt;height:15.6pt" o:ole="">
            <v:imagedata r:id="rId19" o:title=""/>
          </v:shape>
          <o:OLEObject Type="Embed" ProgID="Equation.3" ShapeID="_x0000_i1039" DrawAspect="Content" ObjectID="_1602680879" r:id="rId35"/>
        </w:object>
      </w:r>
      <w:r w:rsidRPr="00D155A0">
        <w:rPr>
          <w:iCs/>
        </w:rPr>
        <w:t xml:space="preserve">, a second </w:t>
      </w:r>
      <w:r w:rsidRPr="00D155A0">
        <w:t xml:space="preserve">PUSCH transmission on active </w:t>
      </w:r>
      <w:r w:rsidRPr="00D155A0">
        <w:rPr>
          <w:lang w:val="en-US"/>
        </w:rPr>
        <w:t xml:space="preserve">UL BWP </w:t>
      </w:r>
      <w:r w:rsidRPr="00D97B0D">
        <w:rPr>
          <w:position w:val="-10"/>
        </w:rPr>
        <w:object w:dxaOrig="220" w:dyaOrig="300" w14:anchorId="6A880672">
          <v:shape id="_x0000_i1040" type="#_x0000_t75" style="width:11.3pt;height:15.6pt" o:ole="">
            <v:imagedata r:id="rId23" o:title=""/>
          </v:shape>
          <o:OLEObject Type="Embed" ProgID="Equation.3" ShapeID="_x0000_i1040" DrawAspect="Content" ObjectID="_1602680880" r:id="rId36"/>
        </w:object>
      </w:r>
      <w:r w:rsidRPr="00D155A0">
        <w:rPr>
          <w:iCs/>
        </w:rPr>
        <w:t xml:space="preserve"> of </w:t>
      </w:r>
      <w:r w:rsidRPr="00D155A0">
        <w:rPr>
          <w:lang w:val="x-none" w:eastAsia="x-none"/>
        </w:rPr>
        <w:t xml:space="preserve">carrier </w:t>
      </w:r>
      <w:r w:rsidRPr="00D97B0D">
        <w:rPr>
          <w:position w:val="-10"/>
        </w:rPr>
        <w:object w:dxaOrig="240" w:dyaOrig="300" w14:anchorId="7F6C378D">
          <v:shape id="_x0000_i1041" type="#_x0000_t75" style="width:11.8pt;height:15.6pt" o:ole="">
            <v:imagedata r:id="rId25" o:title=""/>
          </v:shape>
          <o:OLEObject Type="Embed" ProgID="Equation.3" ShapeID="_x0000_i1041" DrawAspect="Content" ObjectID="_1602680881" r:id="rId37"/>
        </w:object>
      </w:r>
      <w:r w:rsidRPr="00D155A0">
        <w:rPr>
          <w:lang w:val="en-US" w:eastAsia="x-none"/>
        </w:rPr>
        <w:t xml:space="preserve"> of </w:t>
      </w:r>
      <w:r w:rsidRPr="00D155A0">
        <w:rPr>
          <w:lang w:val="x-none" w:eastAsia="x-none"/>
        </w:rPr>
        <w:t xml:space="preserve">serving cell </w:t>
      </w:r>
      <w:r w:rsidRPr="00D97B0D">
        <w:rPr>
          <w:position w:val="-10"/>
        </w:rPr>
        <w:object w:dxaOrig="220" w:dyaOrig="300" w14:anchorId="759C0AE4">
          <v:shape id="_x0000_i1042" type="#_x0000_t75" style="width:11.3pt;height:15.6pt" o:ole="">
            <v:imagedata r:id="rId27" o:title=""/>
          </v:shape>
          <o:OLEObject Type="Embed" ProgID="Equation.3" ShapeID="_x0000_i1042" DrawAspect="Content" ObjectID="_1602680882" r:id="rId38"/>
        </w:object>
      </w:r>
      <w:r w:rsidRPr="00D155A0">
        <w:rPr>
          <w:iCs/>
        </w:rPr>
        <w:t xml:space="preserve"> that overlaps with the first PUSCH transmission if </w:t>
      </w:r>
    </w:p>
    <w:p w14:paraId="0CCDEC1F" w14:textId="77777777" w:rsidR="00220980" w:rsidRPr="00B14B0A" w:rsidRDefault="00220980" w:rsidP="007926A4">
      <w:pPr>
        <w:pStyle w:val="B1"/>
        <w:jc w:val="both"/>
      </w:pPr>
      <w:r w:rsidRPr="008E3A86">
        <w:t>-</w:t>
      </w:r>
      <w:r w:rsidRPr="008E3A86">
        <w:tab/>
        <w:t xml:space="preserve">the second PUSCH </w:t>
      </w:r>
      <w:r w:rsidRPr="00655B5E">
        <w:t xml:space="preserve">transmission is </w:t>
      </w:r>
      <w:r>
        <w:rPr>
          <w:lang w:val="en-US"/>
        </w:rPr>
        <w:t>scheduled by</w:t>
      </w:r>
      <w:r w:rsidRPr="00655B5E">
        <w:t xml:space="preserve"> a DCI format 0_0 or a DCI format 0_1 in a </w:t>
      </w:r>
      <w:r w:rsidRPr="00C44E9C">
        <w:t>PDCCH received in a</w:t>
      </w:r>
      <w:r w:rsidRPr="00B14B0A">
        <w:t xml:space="preserve"> second PDCCH monitoring occasion, and</w:t>
      </w:r>
    </w:p>
    <w:p w14:paraId="52E81C61" w14:textId="77777777" w:rsidR="00220980" w:rsidRPr="00347C78" w:rsidRDefault="00220980" w:rsidP="007926A4">
      <w:pPr>
        <w:pStyle w:val="B1"/>
        <w:jc w:val="both"/>
      </w:pPr>
      <w:r w:rsidRPr="00347C78">
        <w:t>-</w:t>
      </w:r>
      <w:r w:rsidRPr="00347C78">
        <w:tab/>
        <w:t xml:space="preserve">the second PDCCH monitoring occasion is after a first PDCCH monitoring occasion where the UE detects </w:t>
      </w:r>
      <w:r>
        <w:rPr>
          <w:lang w:val="en-US"/>
        </w:rPr>
        <w:t>the earliest</w:t>
      </w:r>
      <w:r w:rsidRPr="00347C78">
        <w:t xml:space="preserve"> DCI format 0_0 or DCI format 0_1 scheduling </w:t>
      </w:r>
      <w:r w:rsidRPr="00347C78">
        <w:rPr>
          <w:lang w:val="en-US"/>
        </w:rPr>
        <w:t>an initial</w:t>
      </w:r>
      <w:r w:rsidRPr="00347C78">
        <w:t xml:space="preserve"> transmission</w:t>
      </w:r>
      <w:r w:rsidRPr="00347C78">
        <w:rPr>
          <w:lang w:val="en-US"/>
        </w:rPr>
        <w:t xml:space="preserve"> </w:t>
      </w:r>
      <w:r w:rsidRPr="00347C78">
        <w:t xml:space="preserve">of a transport block </w:t>
      </w:r>
      <w:r>
        <w:rPr>
          <w:lang w:val="en-US"/>
        </w:rPr>
        <w:t>after</w:t>
      </w:r>
      <w:r w:rsidRPr="00347C78">
        <w:t xml:space="preserve"> a power headroom report was triggered</w:t>
      </w:r>
    </w:p>
    <w:p w14:paraId="777717A7" w14:textId="68BB229A" w:rsidR="00EB65BF" w:rsidRDefault="00EB65BF" w:rsidP="00EB65BF">
      <w:pPr>
        <w:autoSpaceDE w:val="0"/>
        <w:autoSpaceDN w:val="0"/>
        <w:adjustRightInd w:val="0"/>
        <w:snapToGrid w:val="0"/>
        <w:spacing w:after="0"/>
        <w:jc w:val="both"/>
        <w:rPr>
          <w:color w:val="FF0000"/>
          <w:lang w:eastAsia="ko-KR"/>
        </w:rPr>
      </w:pPr>
      <w:r>
        <w:rPr>
          <w:rFonts w:hint="eastAsia"/>
          <w:color w:val="FF0000"/>
          <w:lang w:eastAsia="ko-KR"/>
        </w:rPr>
        <w:t>-------------</w:t>
      </w:r>
      <w:r w:rsidRPr="00BB3461">
        <w:rPr>
          <w:rFonts w:eastAsia="SimSun"/>
          <w:color w:val="FF0000"/>
          <w:lang w:eastAsia="zh-CN"/>
        </w:rPr>
        <w:t xml:space="preserve">------------------------------------------ </w:t>
      </w:r>
      <w:r w:rsidRPr="00577B5C">
        <w:rPr>
          <w:rFonts w:hint="eastAsia"/>
          <w:color w:val="FF0000"/>
        </w:rPr>
        <w:t>End</w:t>
      </w:r>
      <w:r w:rsidRPr="00BB3461">
        <w:rPr>
          <w:rFonts w:eastAsia="SimSun"/>
          <w:color w:val="FF0000"/>
          <w:lang w:eastAsia="zh-CN"/>
        </w:rPr>
        <w:t xml:space="preserve"> of Text Proposal --------------</w:t>
      </w:r>
      <w:r w:rsidRPr="008E0F66">
        <w:rPr>
          <w:rFonts w:eastAsia="SimSun"/>
          <w:color w:val="FF0000"/>
          <w:lang w:eastAsia="zh-CN"/>
        </w:rPr>
        <w:t>-----------------------------</w:t>
      </w:r>
      <w:r>
        <w:rPr>
          <w:rFonts w:hint="eastAsia"/>
          <w:color w:val="FF0000"/>
          <w:lang w:eastAsia="ko-KR"/>
        </w:rPr>
        <w:t>--------------</w:t>
      </w:r>
    </w:p>
    <w:p w14:paraId="0E6F09EF" w14:textId="77777777" w:rsidR="007926A4" w:rsidRPr="008E0F66" w:rsidRDefault="007926A4" w:rsidP="007926A4">
      <w:pPr>
        <w:spacing w:after="0"/>
        <w:jc w:val="both"/>
        <w:rPr>
          <w:b/>
          <w:color w:val="FF0000"/>
        </w:rPr>
      </w:pPr>
      <w:r w:rsidRPr="008E0F66">
        <w:rPr>
          <w:rFonts w:eastAsia="SimSun"/>
          <w:b/>
          <w:color w:val="FF0000"/>
          <w:lang w:eastAsia="zh-CN"/>
        </w:rPr>
        <w:t xml:space="preserve">&lt;*** Unchanged </w:t>
      </w:r>
      <w:r w:rsidRPr="008E0F66">
        <w:rPr>
          <w:rFonts w:hint="eastAsia"/>
          <w:b/>
          <w:color w:val="FF0000"/>
        </w:rPr>
        <w:t>parts</w:t>
      </w:r>
      <w:r w:rsidRPr="008E0F66">
        <w:rPr>
          <w:rFonts w:eastAsia="SimSun"/>
          <w:b/>
          <w:color w:val="FF0000"/>
          <w:lang w:eastAsia="zh-CN"/>
        </w:rPr>
        <w:t xml:space="preserve"> omitted ***&gt;</w:t>
      </w:r>
    </w:p>
    <w:p w14:paraId="1A035F63" w14:textId="77777777" w:rsidR="007926A4" w:rsidRPr="007926A4" w:rsidRDefault="007926A4" w:rsidP="00EB65BF">
      <w:pPr>
        <w:autoSpaceDE w:val="0"/>
        <w:autoSpaceDN w:val="0"/>
        <w:adjustRightInd w:val="0"/>
        <w:snapToGrid w:val="0"/>
        <w:spacing w:after="0"/>
        <w:jc w:val="both"/>
        <w:rPr>
          <w:color w:val="FF0000"/>
          <w:lang w:eastAsia="ko-KR"/>
        </w:rPr>
      </w:pPr>
    </w:p>
    <w:sectPr w:rsidR="007926A4" w:rsidRPr="007926A4">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8D6520" w14:textId="77777777" w:rsidR="00071180" w:rsidRDefault="00071180">
      <w:r>
        <w:separator/>
      </w:r>
    </w:p>
    <w:p w14:paraId="466D4455" w14:textId="77777777" w:rsidR="00071180" w:rsidRDefault="00071180"/>
  </w:endnote>
  <w:endnote w:type="continuationSeparator" w:id="0">
    <w:p w14:paraId="71BC31C4" w14:textId="77777777" w:rsidR="00071180" w:rsidRDefault="00071180">
      <w:r>
        <w:continuationSeparator/>
      </w:r>
    </w:p>
    <w:p w14:paraId="5BCE12DA" w14:textId="77777777" w:rsidR="00071180" w:rsidRDefault="000711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ACDB14" w14:textId="77777777" w:rsidR="000F1C68" w:rsidRDefault="000F1C6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6BD73A" w14:textId="77777777" w:rsidR="00071180" w:rsidRDefault="00071180">
      <w:r>
        <w:separator/>
      </w:r>
    </w:p>
    <w:p w14:paraId="1F2C8325" w14:textId="77777777" w:rsidR="00071180" w:rsidRDefault="00071180"/>
  </w:footnote>
  <w:footnote w:type="continuationSeparator" w:id="0">
    <w:p w14:paraId="3C96E88C" w14:textId="77777777" w:rsidR="00071180" w:rsidRDefault="00071180">
      <w:r>
        <w:continuationSeparator/>
      </w:r>
    </w:p>
    <w:p w14:paraId="04642312" w14:textId="77777777" w:rsidR="00071180" w:rsidRDefault="0007118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9AE5FA" w14:textId="64A8E28B" w:rsidR="000F1C68" w:rsidRDefault="000F1C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637E2">
      <w:rPr>
        <w:rFonts w:ascii="Arial" w:hAnsi="Arial" w:cs="Arial"/>
        <w:b/>
        <w:noProof/>
        <w:sz w:val="18"/>
        <w:szCs w:val="18"/>
      </w:rPr>
      <w:t>2</w:t>
    </w:r>
    <w:r>
      <w:rPr>
        <w:rFonts w:ascii="Arial" w:hAnsi="Arial" w:cs="Arial"/>
        <w:b/>
        <w:sz w:val="18"/>
        <w:szCs w:val="18"/>
      </w:rPr>
      <w:fldChar w:fldCharType="end"/>
    </w:r>
  </w:p>
  <w:p w14:paraId="3AF02BA4" w14:textId="77777777" w:rsidR="000F1C68" w:rsidRDefault="000F1C68">
    <w:pPr>
      <w:pStyle w:val="a4"/>
    </w:pPr>
  </w:p>
  <w:p w14:paraId="2AC6F86A" w14:textId="77777777" w:rsidR="000F1C68" w:rsidRDefault="000F1C6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9">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18">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33">
    <w:nsid w:val="548F2A3A"/>
    <w:multiLevelType w:val="hybridMultilevel"/>
    <w:tmpl w:val="B770C346"/>
    <w:lvl w:ilvl="0" w:tplc="FB627220">
      <w:start w:val="7"/>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4">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37">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466651B"/>
    <w:multiLevelType w:val="hybridMultilevel"/>
    <w:tmpl w:val="2DA68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4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45"/>
  </w:num>
  <w:num w:numId="3">
    <w:abstractNumId w:val="28"/>
  </w:num>
  <w:num w:numId="4">
    <w:abstractNumId w:val="22"/>
  </w:num>
  <w:num w:numId="5">
    <w:abstractNumId w:val="5"/>
  </w:num>
  <w:num w:numId="6">
    <w:abstractNumId w:val="43"/>
  </w:num>
  <w:num w:numId="7">
    <w:abstractNumId w:val="19"/>
  </w:num>
  <w:num w:numId="8">
    <w:abstractNumId w:val="35"/>
  </w:num>
  <w:num w:numId="9">
    <w:abstractNumId w:val="23"/>
  </w:num>
  <w:num w:numId="10">
    <w:abstractNumId w:val="12"/>
  </w:num>
  <w:num w:numId="11">
    <w:abstractNumId w:val="1"/>
  </w:num>
  <w:num w:numId="12">
    <w:abstractNumId w:val="4"/>
  </w:num>
  <w:num w:numId="13">
    <w:abstractNumId w:val="42"/>
  </w:num>
  <w:num w:numId="14">
    <w:abstractNumId w:val="0"/>
  </w:num>
  <w:num w:numId="15">
    <w:abstractNumId w:val="29"/>
  </w:num>
  <w:num w:numId="16">
    <w:abstractNumId w:val="31"/>
  </w:num>
  <w:num w:numId="17">
    <w:abstractNumId w:val="44"/>
  </w:num>
  <w:num w:numId="18">
    <w:abstractNumId w:val="13"/>
  </w:num>
  <w:num w:numId="19">
    <w:abstractNumId w:val="20"/>
  </w:num>
  <w:num w:numId="20">
    <w:abstractNumId w:val="15"/>
  </w:num>
  <w:num w:numId="21">
    <w:abstractNumId w:val="14"/>
  </w:num>
  <w:num w:numId="22">
    <w:abstractNumId w:val="11"/>
  </w:num>
  <w:num w:numId="23">
    <w:abstractNumId w:val="21"/>
  </w:num>
  <w:num w:numId="24">
    <w:abstractNumId w:val="38"/>
  </w:num>
  <w:num w:numId="25">
    <w:abstractNumId w:val="16"/>
  </w:num>
  <w:num w:numId="26">
    <w:abstractNumId w:val="8"/>
  </w:num>
  <w:num w:numId="27">
    <w:abstractNumId w:val="24"/>
  </w:num>
  <w:num w:numId="28">
    <w:abstractNumId w:val="37"/>
  </w:num>
  <w:num w:numId="29">
    <w:abstractNumId w:val="41"/>
  </w:num>
  <w:num w:numId="30">
    <w:abstractNumId w:val="26"/>
  </w:num>
  <w:num w:numId="31">
    <w:abstractNumId w:val="6"/>
  </w:num>
  <w:num w:numId="32">
    <w:abstractNumId w:val="18"/>
  </w:num>
  <w:num w:numId="33">
    <w:abstractNumId w:val="30"/>
  </w:num>
  <w:num w:numId="34">
    <w:abstractNumId w:val="34"/>
  </w:num>
  <w:num w:numId="35">
    <w:abstractNumId w:val="9"/>
  </w:num>
  <w:num w:numId="36">
    <w:abstractNumId w:val="25"/>
  </w:num>
  <w:num w:numId="37">
    <w:abstractNumId w:val="40"/>
  </w:num>
  <w:num w:numId="38">
    <w:abstractNumId w:val="39"/>
  </w:num>
  <w:num w:numId="39">
    <w:abstractNumId w:val="17"/>
  </w:num>
  <w:num w:numId="40">
    <w:abstractNumId w:val="36"/>
  </w:num>
  <w:num w:numId="41">
    <w:abstractNumId w:val="3"/>
  </w:num>
  <w:num w:numId="42">
    <w:abstractNumId w:val="32"/>
  </w:num>
  <w:num w:numId="43">
    <w:abstractNumId w:val="10"/>
  </w:num>
  <w:num w:numId="44">
    <w:abstractNumId w:val="7"/>
  </w:num>
  <w:num w:numId="45">
    <w:abstractNumId w:val="2"/>
  </w:num>
  <w:num w:numId="46">
    <w:abstractNumId w:val="3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rson w15:author="Youngbum Kim">
    <w15:presenceInfo w15:providerId="None" w15:userId="Youngbum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76F"/>
    <w:rsid w:val="00005161"/>
    <w:rsid w:val="0000535C"/>
    <w:rsid w:val="00005514"/>
    <w:rsid w:val="0000580D"/>
    <w:rsid w:val="00005FA1"/>
    <w:rsid w:val="0000610C"/>
    <w:rsid w:val="0000672A"/>
    <w:rsid w:val="0000680D"/>
    <w:rsid w:val="00006890"/>
    <w:rsid w:val="0000734D"/>
    <w:rsid w:val="00007FD4"/>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621"/>
    <w:rsid w:val="00060F43"/>
    <w:rsid w:val="00060FFF"/>
    <w:rsid w:val="00061D62"/>
    <w:rsid w:val="00061D87"/>
    <w:rsid w:val="00062356"/>
    <w:rsid w:val="0006349A"/>
    <w:rsid w:val="00063541"/>
    <w:rsid w:val="00063789"/>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7FF8"/>
    <w:rsid w:val="0007079D"/>
    <w:rsid w:val="00070873"/>
    <w:rsid w:val="00070BF0"/>
    <w:rsid w:val="00071180"/>
    <w:rsid w:val="000712F5"/>
    <w:rsid w:val="00071758"/>
    <w:rsid w:val="000723AA"/>
    <w:rsid w:val="0007243F"/>
    <w:rsid w:val="00072774"/>
    <w:rsid w:val="00072B3A"/>
    <w:rsid w:val="00072C59"/>
    <w:rsid w:val="00072E8E"/>
    <w:rsid w:val="00072EB8"/>
    <w:rsid w:val="00072F61"/>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7998"/>
    <w:rsid w:val="00090095"/>
    <w:rsid w:val="00090222"/>
    <w:rsid w:val="000905D1"/>
    <w:rsid w:val="000906B0"/>
    <w:rsid w:val="00090DE9"/>
    <w:rsid w:val="0009130D"/>
    <w:rsid w:val="00091834"/>
    <w:rsid w:val="00091945"/>
    <w:rsid w:val="0009223A"/>
    <w:rsid w:val="00092377"/>
    <w:rsid w:val="000925D5"/>
    <w:rsid w:val="00092A7D"/>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46F"/>
    <w:rsid w:val="000A77B4"/>
    <w:rsid w:val="000B042F"/>
    <w:rsid w:val="000B0571"/>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E05DC"/>
    <w:rsid w:val="000E15BE"/>
    <w:rsid w:val="000E2D10"/>
    <w:rsid w:val="000E2F17"/>
    <w:rsid w:val="000E390B"/>
    <w:rsid w:val="000E395A"/>
    <w:rsid w:val="000E3F1C"/>
    <w:rsid w:val="000E4213"/>
    <w:rsid w:val="000E44A1"/>
    <w:rsid w:val="000E52D7"/>
    <w:rsid w:val="000E5BB9"/>
    <w:rsid w:val="000E6D7D"/>
    <w:rsid w:val="000E70CD"/>
    <w:rsid w:val="000E718C"/>
    <w:rsid w:val="000E7DFF"/>
    <w:rsid w:val="000F089C"/>
    <w:rsid w:val="000F1C68"/>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0FE"/>
    <w:rsid w:val="001001C6"/>
    <w:rsid w:val="00100531"/>
    <w:rsid w:val="001008C6"/>
    <w:rsid w:val="00101A5E"/>
    <w:rsid w:val="00101EFE"/>
    <w:rsid w:val="00102302"/>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4B"/>
    <w:rsid w:val="00106FF4"/>
    <w:rsid w:val="001072DB"/>
    <w:rsid w:val="00107DAA"/>
    <w:rsid w:val="0011091E"/>
    <w:rsid w:val="001110C8"/>
    <w:rsid w:val="0011127F"/>
    <w:rsid w:val="001113AC"/>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A9D"/>
    <w:rsid w:val="001233FB"/>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22F1"/>
    <w:rsid w:val="001323D9"/>
    <w:rsid w:val="001325A6"/>
    <w:rsid w:val="001330DE"/>
    <w:rsid w:val="00133113"/>
    <w:rsid w:val="001334B1"/>
    <w:rsid w:val="00133B2D"/>
    <w:rsid w:val="00133BDF"/>
    <w:rsid w:val="00133DF1"/>
    <w:rsid w:val="00135B4D"/>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555D"/>
    <w:rsid w:val="001456E3"/>
    <w:rsid w:val="0014588B"/>
    <w:rsid w:val="00145EA4"/>
    <w:rsid w:val="00146079"/>
    <w:rsid w:val="001463CC"/>
    <w:rsid w:val="001469F0"/>
    <w:rsid w:val="00147005"/>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3BD"/>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AED"/>
    <w:rsid w:val="00163B91"/>
    <w:rsid w:val="0016465D"/>
    <w:rsid w:val="001649A2"/>
    <w:rsid w:val="00164E9A"/>
    <w:rsid w:val="001653E2"/>
    <w:rsid w:val="00165406"/>
    <w:rsid w:val="001657EC"/>
    <w:rsid w:val="001659AC"/>
    <w:rsid w:val="00165AC4"/>
    <w:rsid w:val="00165FC3"/>
    <w:rsid w:val="00166358"/>
    <w:rsid w:val="00166A37"/>
    <w:rsid w:val="00167E49"/>
    <w:rsid w:val="00170183"/>
    <w:rsid w:val="0017057F"/>
    <w:rsid w:val="00170D23"/>
    <w:rsid w:val="001712EE"/>
    <w:rsid w:val="00171406"/>
    <w:rsid w:val="00171513"/>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8D6"/>
    <w:rsid w:val="00183081"/>
    <w:rsid w:val="00183149"/>
    <w:rsid w:val="00183240"/>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1F0"/>
    <w:rsid w:val="0019449A"/>
    <w:rsid w:val="00194893"/>
    <w:rsid w:val="001957BB"/>
    <w:rsid w:val="001965F6"/>
    <w:rsid w:val="001970C7"/>
    <w:rsid w:val="001977F8"/>
    <w:rsid w:val="00197C91"/>
    <w:rsid w:val="00197CC1"/>
    <w:rsid w:val="001A0036"/>
    <w:rsid w:val="001A0440"/>
    <w:rsid w:val="001A0AAE"/>
    <w:rsid w:val="001A1517"/>
    <w:rsid w:val="001A157E"/>
    <w:rsid w:val="001A193B"/>
    <w:rsid w:val="001A1991"/>
    <w:rsid w:val="001A26DD"/>
    <w:rsid w:val="001A2FF3"/>
    <w:rsid w:val="001A3BFA"/>
    <w:rsid w:val="001A404E"/>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3E1C"/>
    <w:rsid w:val="001B4062"/>
    <w:rsid w:val="001B4702"/>
    <w:rsid w:val="001B6CA8"/>
    <w:rsid w:val="001B7476"/>
    <w:rsid w:val="001B75A1"/>
    <w:rsid w:val="001B794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45"/>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96"/>
    <w:rsid w:val="001F0743"/>
    <w:rsid w:val="001F1327"/>
    <w:rsid w:val="001F168B"/>
    <w:rsid w:val="001F1910"/>
    <w:rsid w:val="001F1B49"/>
    <w:rsid w:val="001F1BB8"/>
    <w:rsid w:val="001F1F1C"/>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27"/>
    <w:rsid w:val="00216685"/>
    <w:rsid w:val="00216A32"/>
    <w:rsid w:val="00216F8F"/>
    <w:rsid w:val="00216F94"/>
    <w:rsid w:val="00217287"/>
    <w:rsid w:val="0022016C"/>
    <w:rsid w:val="002203DA"/>
    <w:rsid w:val="00220980"/>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193"/>
    <w:rsid w:val="00233236"/>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4FC8"/>
    <w:rsid w:val="002453B6"/>
    <w:rsid w:val="002456FD"/>
    <w:rsid w:val="00246562"/>
    <w:rsid w:val="00246778"/>
    <w:rsid w:val="00246975"/>
    <w:rsid w:val="00246B83"/>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84D"/>
    <w:rsid w:val="00267CAF"/>
    <w:rsid w:val="00270922"/>
    <w:rsid w:val="00271065"/>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39B"/>
    <w:rsid w:val="0028148E"/>
    <w:rsid w:val="0028169B"/>
    <w:rsid w:val="002816D7"/>
    <w:rsid w:val="00281ABC"/>
    <w:rsid w:val="00281D89"/>
    <w:rsid w:val="002825F9"/>
    <w:rsid w:val="002827C2"/>
    <w:rsid w:val="00282C81"/>
    <w:rsid w:val="002838FE"/>
    <w:rsid w:val="00283D47"/>
    <w:rsid w:val="00283DE6"/>
    <w:rsid w:val="0028449A"/>
    <w:rsid w:val="002849B4"/>
    <w:rsid w:val="0028542D"/>
    <w:rsid w:val="00285678"/>
    <w:rsid w:val="00285B74"/>
    <w:rsid w:val="00285EBD"/>
    <w:rsid w:val="00285F6A"/>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C2"/>
    <w:rsid w:val="00297EDF"/>
    <w:rsid w:val="002A01CD"/>
    <w:rsid w:val="002A08B9"/>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616"/>
    <w:rsid w:val="002C1840"/>
    <w:rsid w:val="002C1EE6"/>
    <w:rsid w:val="002C2023"/>
    <w:rsid w:val="002C28EA"/>
    <w:rsid w:val="002C2F04"/>
    <w:rsid w:val="002C2FCC"/>
    <w:rsid w:val="002C33F3"/>
    <w:rsid w:val="002C3446"/>
    <w:rsid w:val="002C4256"/>
    <w:rsid w:val="002C46BF"/>
    <w:rsid w:val="002C4BE8"/>
    <w:rsid w:val="002C5371"/>
    <w:rsid w:val="002C5FE0"/>
    <w:rsid w:val="002C6553"/>
    <w:rsid w:val="002C66FA"/>
    <w:rsid w:val="002C66FB"/>
    <w:rsid w:val="002C6BEA"/>
    <w:rsid w:val="002C6E02"/>
    <w:rsid w:val="002C71C5"/>
    <w:rsid w:val="002C7674"/>
    <w:rsid w:val="002C7711"/>
    <w:rsid w:val="002C77A4"/>
    <w:rsid w:val="002C77CC"/>
    <w:rsid w:val="002C7892"/>
    <w:rsid w:val="002C78F0"/>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813"/>
    <w:rsid w:val="002D6ED3"/>
    <w:rsid w:val="002E09BD"/>
    <w:rsid w:val="002E0E76"/>
    <w:rsid w:val="002E1274"/>
    <w:rsid w:val="002E1C61"/>
    <w:rsid w:val="002E1E9B"/>
    <w:rsid w:val="002E2709"/>
    <w:rsid w:val="002E2AFC"/>
    <w:rsid w:val="002E2DA9"/>
    <w:rsid w:val="002E3C97"/>
    <w:rsid w:val="002E4178"/>
    <w:rsid w:val="002E456F"/>
    <w:rsid w:val="002E46C8"/>
    <w:rsid w:val="002E493A"/>
    <w:rsid w:val="002E4D1B"/>
    <w:rsid w:val="002E5F73"/>
    <w:rsid w:val="002E67DC"/>
    <w:rsid w:val="002E71D0"/>
    <w:rsid w:val="002E74B1"/>
    <w:rsid w:val="002E7879"/>
    <w:rsid w:val="002E7A90"/>
    <w:rsid w:val="002E7BC7"/>
    <w:rsid w:val="002E7C07"/>
    <w:rsid w:val="002E7EAC"/>
    <w:rsid w:val="002F028B"/>
    <w:rsid w:val="002F0338"/>
    <w:rsid w:val="002F06CB"/>
    <w:rsid w:val="002F1190"/>
    <w:rsid w:val="002F17C7"/>
    <w:rsid w:val="002F185E"/>
    <w:rsid w:val="002F1D92"/>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6C0"/>
    <w:rsid w:val="003007F3"/>
    <w:rsid w:val="003013C5"/>
    <w:rsid w:val="00301612"/>
    <w:rsid w:val="00303B84"/>
    <w:rsid w:val="003040E2"/>
    <w:rsid w:val="003043F1"/>
    <w:rsid w:val="00304AC4"/>
    <w:rsid w:val="00304B60"/>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5065"/>
    <w:rsid w:val="00335308"/>
    <w:rsid w:val="0033561E"/>
    <w:rsid w:val="0033566D"/>
    <w:rsid w:val="00335744"/>
    <w:rsid w:val="00335798"/>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502"/>
    <w:rsid w:val="00352754"/>
    <w:rsid w:val="00353222"/>
    <w:rsid w:val="00353B75"/>
    <w:rsid w:val="00353D7D"/>
    <w:rsid w:val="00353FAE"/>
    <w:rsid w:val="003540FF"/>
    <w:rsid w:val="0035462D"/>
    <w:rsid w:val="003548CB"/>
    <w:rsid w:val="00355944"/>
    <w:rsid w:val="00355B3D"/>
    <w:rsid w:val="00355F51"/>
    <w:rsid w:val="00355FF3"/>
    <w:rsid w:val="00356213"/>
    <w:rsid w:val="0035625D"/>
    <w:rsid w:val="00356431"/>
    <w:rsid w:val="003565C6"/>
    <w:rsid w:val="0035696E"/>
    <w:rsid w:val="00357112"/>
    <w:rsid w:val="003574CA"/>
    <w:rsid w:val="0035777E"/>
    <w:rsid w:val="003577ED"/>
    <w:rsid w:val="00357B5B"/>
    <w:rsid w:val="00357D4F"/>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6EF5"/>
    <w:rsid w:val="003670C0"/>
    <w:rsid w:val="003675D9"/>
    <w:rsid w:val="00367982"/>
    <w:rsid w:val="003679E2"/>
    <w:rsid w:val="00370207"/>
    <w:rsid w:val="0037058A"/>
    <w:rsid w:val="00370A04"/>
    <w:rsid w:val="00371BAB"/>
    <w:rsid w:val="00372170"/>
    <w:rsid w:val="003726AA"/>
    <w:rsid w:val="00372BDB"/>
    <w:rsid w:val="00372E1F"/>
    <w:rsid w:val="00373963"/>
    <w:rsid w:val="00373BF8"/>
    <w:rsid w:val="0037410B"/>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506"/>
    <w:rsid w:val="00395BA0"/>
    <w:rsid w:val="00395BA3"/>
    <w:rsid w:val="00395DFA"/>
    <w:rsid w:val="0039643F"/>
    <w:rsid w:val="00396A7D"/>
    <w:rsid w:val="00396AFB"/>
    <w:rsid w:val="0039753F"/>
    <w:rsid w:val="003975A4"/>
    <w:rsid w:val="00397BBF"/>
    <w:rsid w:val="00397FB1"/>
    <w:rsid w:val="003A035D"/>
    <w:rsid w:val="003A0E25"/>
    <w:rsid w:val="003A1314"/>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EF9"/>
    <w:rsid w:val="003B0041"/>
    <w:rsid w:val="003B0222"/>
    <w:rsid w:val="003B0254"/>
    <w:rsid w:val="003B034A"/>
    <w:rsid w:val="003B036F"/>
    <w:rsid w:val="003B0608"/>
    <w:rsid w:val="003B070D"/>
    <w:rsid w:val="003B0D47"/>
    <w:rsid w:val="003B0F35"/>
    <w:rsid w:val="003B1206"/>
    <w:rsid w:val="003B13C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E7C"/>
    <w:rsid w:val="003F6721"/>
    <w:rsid w:val="003F6C91"/>
    <w:rsid w:val="003F6E38"/>
    <w:rsid w:val="003F70F5"/>
    <w:rsid w:val="003F7B2E"/>
    <w:rsid w:val="003F7B9E"/>
    <w:rsid w:val="003F7F50"/>
    <w:rsid w:val="004000EC"/>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EFD"/>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9A7"/>
    <w:rsid w:val="004C0A56"/>
    <w:rsid w:val="004C131B"/>
    <w:rsid w:val="004C170C"/>
    <w:rsid w:val="004C1D0A"/>
    <w:rsid w:val="004C1D2A"/>
    <w:rsid w:val="004C2081"/>
    <w:rsid w:val="004C2E30"/>
    <w:rsid w:val="004C394E"/>
    <w:rsid w:val="004C3A73"/>
    <w:rsid w:val="004C4790"/>
    <w:rsid w:val="004C4DAE"/>
    <w:rsid w:val="004C50ED"/>
    <w:rsid w:val="004C553A"/>
    <w:rsid w:val="004C5CA0"/>
    <w:rsid w:val="004C6F21"/>
    <w:rsid w:val="004D00F7"/>
    <w:rsid w:val="004D0A13"/>
    <w:rsid w:val="004D0B09"/>
    <w:rsid w:val="004D14A6"/>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21B6"/>
    <w:rsid w:val="004F2CFE"/>
    <w:rsid w:val="004F33BF"/>
    <w:rsid w:val="004F3428"/>
    <w:rsid w:val="004F38B5"/>
    <w:rsid w:val="004F3EC0"/>
    <w:rsid w:val="004F4171"/>
    <w:rsid w:val="004F42B9"/>
    <w:rsid w:val="004F4393"/>
    <w:rsid w:val="004F4CBA"/>
    <w:rsid w:val="004F4DEB"/>
    <w:rsid w:val="004F4F07"/>
    <w:rsid w:val="004F4F51"/>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DBF"/>
    <w:rsid w:val="005074FA"/>
    <w:rsid w:val="00507C30"/>
    <w:rsid w:val="00507C46"/>
    <w:rsid w:val="00510298"/>
    <w:rsid w:val="00510BC5"/>
    <w:rsid w:val="00511BEF"/>
    <w:rsid w:val="00511C1D"/>
    <w:rsid w:val="00512365"/>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D48"/>
    <w:rsid w:val="00536889"/>
    <w:rsid w:val="00536EF5"/>
    <w:rsid w:val="00537998"/>
    <w:rsid w:val="00540132"/>
    <w:rsid w:val="0054015B"/>
    <w:rsid w:val="005408B6"/>
    <w:rsid w:val="00540C51"/>
    <w:rsid w:val="00540ED7"/>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777"/>
    <w:rsid w:val="00554877"/>
    <w:rsid w:val="00554B3B"/>
    <w:rsid w:val="00554CE5"/>
    <w:rsid w:val="00554EAF"/>
    <w:rsid w:val="00555931"/>
    <w:rsid w:val="00555DC4"/>
    <w:rsid w:val="00556653"/>
    <w:rsid w:val="005566B0"/>
    <w:rsid w:val="00556DFA"/>
    <w:rsid w:val="00556F3F"/>
    <w:rsid w:val="00560420"/>
    <w:rsid w:val="00560451"/>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4A1"/>
    <w:rsid w:val="00583A98"/>
    <w:rsid w:val="00583B0C"/>
    <w:rsid w:val="005843E3"/>
    <w:rsid w:val="00584DAB"/>
    <w:rsid w:val="005851A4"/>
    <w:rsid w:val="00585F82"/>
    <w:rsid w:val="005863D2"/>
    <w:rsid w:val="005866C3"/>
    <w:rsid w:val="00586710"/>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4EF"/>
    <w:rsid w:val="005A4619"/>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4947"/>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6A1A"/>
    <w:rsid w:val="005E6BC6"/>
    <w:rsid w:val="005E75B4"/>
    <w:rsid w:val="005E7724"/>
    <w:rsid w:val="005F03D0"/>
    <w:rsid w:val="005F0B0B"/>
    <w:rsid w:val="005F150E"/>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1767"/>
    <w:rsid w:val="00601DDF"/>
    <w:rsid w:val="00602FDD"/>
    <w:rsid w:val="00603E61"/>
    <w:rsid w:val="006045F3"/>
    <w:rsid w:val="00604EAA"/>
    <w:rsid w:val="00605310"/>
    <w:rsid w:val="0060579B"/>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7110"/>
    <w:rsid w:val="00630138"/>
    <w:rsid w:val="0063057E"/>
    <w:rsid w:val="00630DAD"/>
    <w:rsid w:val="0063140E"/>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93E"/>
    <w:rsid w:val="00645065"/>
    <w:rsid w:val="00645077"/>
    <w:rsid w:val="006450B5"/>
    <w:rsid w:val="006452E6"/>
    <w:rsid w:val="006457C5"/>
    <w:rsid w:val="00646271"/>
    <w:rsid w:val="006462DF"/>
    <w:rsid w:val="006463DA"/>
    <w:rsid w:val="00646577"/>
    <w:rsid w:val="00646B28"/>
    <w:rsid w:val="00646CE8"/>
    <w:rsid w:val="00646D3D"/>
    <w:rsid w:val="00646DD0"/>
    <w:rsid w:val="00646E39"/>
    <w:rsid w:val="00647CB6"/>
    <w:rsid w:val="00650764"/>
    <w:rsid w:val="00650ADB"/>
    <w:rsid w:val="006512D3"/>
    <w:rsid w:val="006515D1"/>
    <w:rsid w:val="00651F1D"/>
    <w:rsid w:val="0065251F"/>
    <w:rsid w:val="00652D6E"/>
    <w:rsid w:val="00653A16"/>
    <w:rsid w:val="00654044"/>
    <w:rsid w:val="00654480"/>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E9"/>
    <w:rsid w:val="006651AF"/>
    <w:rsid w:val="00665499"/>
    <w:rsid w:val="0066553A"/>
    <w:rsid w:val="0066567F"/>
    <w:rsid w:val="00665F69"/>
    <w:rsid w:val="00666378"/>
    <w:rsid w:val="006665ED"/>
    <w:rsid w:val="0066672D"/>
    <w:rsid w:val="00666817"/>
    <w:rsid w:val="00666B0D"/>
    <w:rsid w:val="006671FE"/>
    <w:rsid w:val="0066727B"/>
    <w:rsid w:val="006672A4"/>
    <w:rsid w:val="006672E4"/>
    <w:rsid w:val="00670005"/>
    <w:rsid w:val="006707C9"/>
    <w:rsid w:val="00670A99"/>
    <w:rsid w:val="00670D4D"/>
    <w:rsid w:val="006711E5"/>
    <w:rsid w:val="00671E0D"/>
    <w:rsid w:val="00672264"/>
    <w:rsid w:val="00672941"/>
    <w:rsid w:val="00673493"/>
    <w:rsid w:val="00673620"/>
    <w:rsid w:val="00673A22"/>
    <w:rsid w:val="006741FF"/>
    <w:rsid w:val="0067465E"/>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B26"/>
    <w:rsid w:val="006C1DF2"/>
    <w:rsid w:val="006C1E09"/>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FB"/>
    <w:rsid w:val="007002DA"/>
    <w:rsid w:val="00700B87"/>
    <w:rsid w:val="00700D25"/>
    <w:rsid w:val="00700EAC"/>
    <w:rsid w:val="0070157F"/>
    <w:rsid w:val="00702882"/>
    <w:rsid w:val="007031A2"/>
    <w:rsid w:val="00703298"/>
    <w:rsid w:val="00703A65"/>
    <w:rsid w:val="00703C9B"/>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82"/>
    <w:rsid w:val="007146EB"/>
    <w:rsid w:val="007149B6"/>
    <w:rsid w:val="007153FC"/>
    <w:rsid w:val="0071547F"/>
    <w:rsid w:val="007154B2"/>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3194"/>
    <w:rsid w:val="00743210"/>
    <w:rsid w:val="00743497"/>
    <w:rsid w:val="00743CB4"/>
    <w:rsid w:val="00744093"/>
    <w:rsid w:val="007441F5"/>
    <w:rsid w:val="00744DF7"/>
    <w:rsid w:val="00744E09"/>
    <w:rsid w:val="00744E76"/>
    <w:rsid w:val="00745852"/>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70249"/>
    <w:rsid w:val="00770FB0"/>
    <w:rsid w:val="0077135B"/>
    <w:rsid w:val="00771719"/>
    <w:rsid w:val="00771F04"/>
    <w:rsid w:val="00771FB6"/>
    <w:rsid w:val="00772054"/>
    <w:rsid w:val="007720A2"/>
    <w:rsid w:val="00772952"/>
    <w:rsid w:val="007733D4"/>
    <w:rsid w:val="00773507"/>
    <w:rsid w:val="00773BEF"/>
    <w:rsid w:val="00773C5B"/>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2366"/>
    <w:rsid w:val="007926A4"/>
    <w:rsid w:val="00792B71"/>
    <w:rsid w:val="0079332A"/>
    <w:rsid w:val="00793DFE"/>
    <w:rsid w:val="007955A5"/>
    <w:rsid w:val="00795C66"/>
    <w:rsid w:val="00795D89"/>
    <w:rsid w:val="00795DED"/>
    <w:rsid w:val="00795ED1"/>
    <w:rsid w:val="0079641D"/>
    <w:rsid w:val="00796638"/>
    <w:rsid w:val="00796CD9"/>
    <w:rsid w:val="00796F80"/>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C4E"/>
    <w:rsid w:val="007A4DA3"/>
    <w:rsid w:val="007A53A7"/>
    <w:rsid w:val="007A5446"/>
    <w:rsid w:val="007A63D5"/>
    <w:rsid w:val="007A64FB"/>
    <w:rsid w:val="007A6F7F"/>
    <w:rsid w:val="007A7D20"/>
    <w:rsid w:val="007B02F8"/>
    <w:rsid w:val="007B06DA"/>
    <w:rsid w:val="007B137A"/>
    <w:rsid w:val="007B3716"/>
    <w:rsid w:val="007B3865"/>
    <w:rsid w:val="007B3B9E"/>
    <w:rsid w:val="007B453A"/>
    <w:rsid w:val="007B4769"/>
    <w:rsid w:val="007B4AE3"/>
    <w:rsid w:val="007B4D62"/>
    <w:rsid w:val="007B513E"/>
    <w:rsid w:val="007B598B"/>
    <w:rsid w:val="007B5CBB"/>
    <w:rsid w:val="007B5CCD"/>
    <w:rsid w:val="007B5E24"/>
    <w:rsid w:val="007B5F59"/>
    <w:rsid w:val="007B6864"/>
    <w:rsid w:val="007B72EA"/>
    <w:rsid w:val="007B7A55"/>
    <w:rsid w:val="007C11E3"/>
    <w:rsid w:val="007C1BB2"/>
    <w:rsid w:val="007C1D81"/>
    <w:rsid w:val="007C1DEE"/>
    <w:rsid w:val="007C203D"/>
    <w:rsid w:val="007C2BA8"/>
    <w:rsid w:val="007C4048"/>
    <w:rsid w:val="007C434C"/>
    <w:rsid w:val="007C4BD5"/>
    <w:rsid w:val="007C4D33"/>
    <w:rsid w:val="007C633E"/>
    <w:rsid w:val="007D266E"/>
    <w:rsid w:val="007D3182"/>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1102"/>
    <w:rsid w:val="00831A1D"/>
    <w:rsid w:val="00831C82"/>
    <w:rsid w:val="00831CB8"/>
    <w:rsid w:val="0083274C"/>
    <w:rsid w:val="00832A14"/>
    <w:rsid w:val="00832C66"/>
    <w:rsid w:val="0083326F"/>
    <w:rsid w:val="0083329A"/>
    <w:rsid w:val="008336A9"/>
    <w:rsid w:val="008338D9"/>
    <w:rsid w:val="00833E11"/>
    <w:rsid w:val="00833E6B"/>
    <w:rsid w:val="00834485"/>
    <w:rsid w:val="00834F5B"/>
    <w:rsid w:val="008352C2"/>
    <w:rsid w:val="00835DF7"/>
    <w:rsid w:val="00836044"/>
    <w:rsid w:val="00836C40"/>
    <w:rsid w:val="008377FC"/>
    <w:rsid w:val="00837E3F"/>
    <w:rsid w:val="0084017F"/>
    <w:rsid w:val="00840D8B"/>
    <w:rsid w:val="008411CE"/>
    <w:rsid w:val="00841336"/>
    <w:rsid w:val="0084149C"/>
    <w:rsid w:val="0084175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9CD"/>
    <w:rsid w:val="00861CCC"/>
    <w:rsid w:val="008624D7"/>
    <w:rsid w:val="008628A1"/>
    <w:rsid w:val="008637F5"/>
    <w:rsid w:val="0086395B"/>
    <w:rsid w:val="00863EE2"/>
    <w:rsid w:val="0086406A"/>
    <w:rsid w:val="00864289"/>
    <w:rsid w:val="0086455D"/>
    <w:rsid w:val="00864DB6"/>
    <w:rsid w:val="00864E37"/>
    <w:rsid w:val="0086584D"/>
    <w:rsid w:val="00865923"/>
    <w:rsid w:val="00865C2E"/>
    <w:rsid w:val="00865F0E"/>
    <w:rsid w:val="008664C1"/>
    <w:rsid w:val="0086659A"/>
    <w:rsid w:val="00867F08"/>
    <w:rsid w:val="00867FF5"/>
    <w:rsid w:val="008700E1"/>
    <w:rsid w:val="00870803"/>
    <w:rsid w:val="00870AF1"/>
    <w:rsid w:val="00870B9A"/>
    <w:rsid w:val="00871696"/>
    <w:rsid w:val="0087197D"/>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806E7"/>
    <w:rsid w:val="00880CBD"/>
    <w:rsid w:val="00880FAB"/>
    <w:rsid w:val="00881457"/>
    <w:rsid w:val="00881524"/>
    <w:rsid w:val="0088317C"/>
    <w:rsid w:val="008834D0"/>
    <w:rsid w:val="00883CA3"/>
    <w:rsid w:val="00883F40"/>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94A"/>
    <w:rsid w:val="008A4B45"/>
    <w:rsid w:val="008A4EE1"/>
    <w:rsid w:val="008A4FAD"/>
    <w:rsid w:val="008A4FC3"/>
    <w:rsid w:val="008A50EB"/>
    <w:rsid w:val="008A51C1"/>
    <w:rsid w:val="008A5889"/>
    <w:rsid w:val="008A5A13"/>
    <w:rsid w:val="008A5DA8"/>
    <w:rsid w:val="008A615D"/>
    <w:rsid w:val="008A632A"/>
    <w:rsid w:val="008A64D7"/>
    <w:rsid w:val="008A6819"/>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C75"/>
    <w:rsid w:val="008E2C81"/>
    <w:rsid w:val="008E338D"/>
    <w:rsid w:val="008E3463"/>
    <w:rsid w:val="008E3759"/>
    <w:rsid w:val="008E383A"/>
    <w:rsid w:val="008E3D30"/>
    <w:rsid w:val="008E3D3C"/>
    <w:rsid w:val="008E3E0E"/>
    <w:rsid w:val="008E4146"/>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829"/>
    <w:rsid w:val="0093324D"/>
    <w:rsid w:val="0093344A"/>
    <w:rsid w:val="0093391D"/>
    <w:rsid w:val="00933B98"/>
    <w:rsid w:val="00933D57"/>
    <w:rsid w:val="009340DA"/>
    <w:rsid w:val="00934130"/>
    <w:rsid w:val="00934229"/>
    <w:rsid w:val="00934355"/>
    <w:rsid w:val="00934780"/>
    <w:rsid w:val="00935520"/>
    <w:rsid w:val="00935873"/>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750"/>
    <w:rsid w:val="00943E1B"/>
    <w:rsid w:val="0094422D"/>
    <w:rsid w:val="00944AD7"/>
    <w:rsid w:val="00944FFF"/>
    <w:rsid w:val="009451ED"/>
    <w:rsid w:val="00945292"/>
    <w:rsid w:val="00945458"/>
    <w:rsid w:val="0094573A"/>
    <w:rsid w:val="00946244"/>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13DD"/>
    <w:rsid w:val="00961411"/>
    <w:rsid w:val="009615C4"/>
    <w:rsid w:val="00961A26"/>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687"/>
    <w:rsid w:val="00977252"/>
    <w:rsid w:val="009773E4"/>
    <w:rsid w:val="0097777E"/>
    <w:rsid w:val="00977E45"/>
    <w:rsid w:val="0098015D"/>
    <w:rsid w:val="00980DE4"/>
    <w:rsid w:val="00981145"/>
    <w:rsid w:val="00981C76"/>
    <w:rsid w:val="0098252E"/>
    <w:rsid w:val="009825AE"/>
    <w:rsid w:val="009840A9"/>
    <w:rsid w:val="00984309"/>
    <w:rsid w:val="00984C0F"/>
    <w:rsid w:val="00985113"/>
    <w:rsid w:val="00985282"/>
    <w:rsid w:val="0098594E"/>
    <w:rsid w:val="00985DF8"/>
    <w:rsid w:val="00986338"/>
    <w:rsid w:val="00986973"/>
    <w:rsid w:val="0098736C"/>
    <w:rsid w:val="00987579"/>
    <w:rsid w:val="00990405"/>
    <w:rsid w:val="00990560"/>
    <w:rsid w:val="0099057B"/>
    <w:rsid w:val="00990983"/>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6162"/>
    <w:rsid w:val="009A633F"/>
    <w:rsid w:val="009A6811"/>
    <w:rsid w:val="009A6991"/>
    <w:rsid w:val="009A6CA8"/>
    <w:rsid w:val="009A71C1"/>
    <w:rsid w:val="009A73C6"/>
    <w:rsid w:val="009A75E1"/>
    <w:rsid w:val="009A7724"/>
    <w:rsid w:val="009A7806"/>
    <w:rsid w:val="009A7C56"/>
    <w:rsid w:val="009B01E1"/>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F2D"/>
    <w:rsid w:val="009C18CD"/>
    <w:rsid w:val="009C19C4"/>
    <w:rsid w:val="009C1C70"/>
    <w:rsid w:val="009C1FF5"/>
    <w:rsid w:val="009C201E"/>
    <w:rsid w:val="009C224D"/>
    <w:rsid w:val="009C2A75"/>
    <w:rsid w:val="009C2BEC"/>
    <w:rsid w:val="009C31B9"/>
    <w:rsid w:val="009C3969"/>
    <w:rsid w:val="009C3ABA"/>
    <w:rsid w:val="009C3AEC"/>
    <w:rsid w:val="009C3CA0"/>
    <w:rsid w:val="009C3D69"/>
    <w:rsid w:val="009C3DAB"/>
    <w:rsid w:val="009C3E5C"/>
    <w:rsid w:val="009C4346"/>
    <w:rsid w:val="009C55F7"/>
    <w:rsid w:val="009C5825"/>
    <w:rsid w:val="009C5923"/>
    <w:rsid w:val="009C6503"/>
    <w:rsid w:val="009C6600"/>
    <w:rsid w:val="009C67E7"/>
    <w:rsid w:val="009C6D58"/>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3B5E"/>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7C0C"/>
    <w:rsid w:val="00A50CE1"/>
    <w:rsid w:val="00A50FFC"/>
    <w:rsid w:val="00A5154D"/>
    <w:rsid w:val="00A5183B"/>
    <w:rsid w:val="00A53724"/>
    <w:rsid w:val="00A53B77"/>
    <w:rsid w:val="00A53BB4"/>
    <w:rsid w:val="00A53BEA"/>
    <w:rsid w:val="00A53E52"/>
    <w:rsid w:val="00A5400B"/>
    <w:rsid w:val="00A54549"/>
    <w:rsid w:val="00A54B30"/>
    <w:rsid w:val="00A54DAF"/>
    <w:rsid w:val="00A5556C"/>
    <w:rsid w:val="00A55BD9"/>
    <w:rsid w:val="00A56D01"/>
    <w:rsid w:val="00A56E3F"/>
    <w:rsid w:val="00A60058"/>
    <w:rsid w:val="00A6096A"/>
    <w:rsid w:val="00A60A08"/>
    <w:rsid w:val="00A6102B"/>
    <w:rsid w:val="00A610D2"/>
    <w:rsid w:val="00A618BD"/>
    <w:rsid w:val="00A61A78"/>
    <w:rsid w:val="00A622F1"/>
    <w:rsid w:val="00A62309"/>
    <w:rsid w:val="00A6232E"/>
    <w:rsid w:val="00A62365"/>
    <w:rsid w:val="00A62630"/>
    <w:rsid w:val="00A6299D"/>
    <w:rsid w:val="00A63A82"/>
    <w:rsid w:val="00A64461"/>
    <w:rsid w:val="00A647D6"/>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60F"/>
    <w:rsid w:val="00A84847"/>
    <w:rsid w:val="00A84F9C"/>
    <w:rsid w:val="00A85C76"/>
    <w:rsid w:val="00A8669E"/>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8F0"/>
    <w:rsid w:val="00AB688D"/>
    <w:rsid w:val="00AB6D3B"/>
    <w:rsid w:val="00AB6E3D"/>
    <w:rsid w:val="00AB6F90"/>
    <w:rsid w:val="00AB7090"/>
    <w:rsid w:val="00AB7267"/>
    <w:rsid w:val="00AB75E5"/>
    <w:rsid w:val="00AB76CB"/>
    <w:rsid w:val="00AC00FF"/>
    <w:rsid w:val="00AC174B"/>
    <w:rsid w:val="00AC2290"/>
    <w:rsid w:val="00AC2577"/>
    <w:rsid w:val="00AC2BA2"/>
    <w:rsid w:val="00AC3051"/>
    <w:rsid w:val="00AC33F5"/>
    <w:rsid w:val="00AC36DC"/>
    <w:rsid w:val="00AC3CEB"/>
    <w:rsid w:val="00AC3E79"/>
    <w:rsid w:val="00AC3F36"/>
    <w:rsid w:val="00AC407E"/>
    <w:rsid w:val="00AC4150"/>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E3F"/>
    <w:rsid w:val="00AD3F34"/>
    <w:rsid w:val="00AD4380"/>
    <w:rsid w:val="00AD4381"/>
    <w:rsid w:val="00AD481B"/>
    <w:rsid w:val="00AD5759"/>
    <w:rsid w:val="00AD57CD"/>
    <w:rsid w:val="00AD78C7"/>
    <w:rsid w:val="00AD7B3E"/>
    <w:rsid w:val="00AE01B6"/>
    <w:rsid w:val="00AE0460"/>
    <w:rsid w:val="00AE1463"/>
    <w:rsid w:val="00AE1714"/>
    <w:rsid w:val="00AE1814"/>
    <w:rsid w:val="00AE1A9C"/>
    <w:rsid w:val="00AE1B9F"/>
    <w:rsid w:val="00AE1ECE"/>
    <w:rsid w:val="00AE204C"/>
    <w:rsid w:val="00AE28DD"/>
    <w:rsid w:val="00AE2BFB"/>
    <w:rsid w:val="00AE2EE8"/>
    <w:rsid w:val="00AE2FF3"/>
    <w:rsid w:val="00AE31C2"/>
    <w:rsid w:val="00AE3D40"/>
    <w:rsid w:val="00AE420F"/>
    <w:rsid w:val="00AE4703"/>
    <w:rsid w:val="00AE4B4D"/>
    <w:rsid w:val="00AE55EB"/>
    <w:rsid w:val="00AE587C"/>
    <w:rsid w:val="00AE5C36"/>
    <w:rsid w:val="00AE5F9B"/>
    <w:rsid w:val="00AE691E"/>
    <w:rsid w:val="00AE7511"/>
    <w:rsid w:val="00AE7CC9"/>
    <w:rsid w:val="00AE7DEE"/>
    <w:rsid w:val="00AF0592"/>
    <w:rsid w:val="00AF0FC1"/>
    <w:rsid w:val="00AF1E42"/>
    <w:rsid w:val="00AF23A2"/>
    <w:rsid w:val="00AF26AC"/>
    <w:rsid w:val="00AF28B6"/>
    <w:rsid w:val="00AF297D"/>
    <w:rsid w:val="00AF2F47"/>
    <w:rsid w:val="00AF2FC6"/>
    <w:rsid w:val="00AF32AA"/>
    <w:rsid w:val="00AF387A"/>
    <w:rsid w:val="00AF3995"/>
    <w:rsid w:val="00AF3C1A"/>
    <w:rsid w:val="00AF405E"/>
    <w:rsid w:val="00AF46C3"/>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3C9"/>
    <w:rsid w:val="00B074F8"/>
    <w:rsid w:val="00B07A74"/>
    <w:rsid w:val="00B07C5B"/>
    <w:rsid w:val="00B10359"/>
    <w:rsid w:val="00B103E8"/>
    <w:rsid w:val="00B104D2"/>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6D23"/>
    <w:rsid w:val="00B2798B"/>
    <w:rsid w:val="00B27D27"/>
    <w:rsid w:val="00B3010E"/>
    <w:rsid w:val="00B30120"/>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603"/>
    <w:rsid w:val="00B35820"/>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C23"/>
    <w:rsid w:val="00B50C31"/>
    <w:rsid w:val="00B50D19"/>
    <w:rsid w:val="00B50E51"/>
    <w:rsid w:val="00B50F13"/>
    <w:rsid w:val="00B51B44"/>
    <w:rsid w:val="00B52502"/>
    <w:rsid w:val="00B5299D"/>
    <w:rsid w:val="00B52CCA"/>
    <w:rsid w:val="00B53296"/>
    <w:rsid w:val="00B53632"/>
    <w:rsid w:val="00B53929"/>
    <w:rsid w:val="00B53FB6"/>
    <w:rsid w:val="00B54603"/>
    <w:rsid w:val="00B5463B"/>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25A"/>
    <w:rsid w:val="00B6268F"/>
    <w:rsid w:val="00B6294E"/>
    <w:rsid w:val="00B629A2"/>
    <w:rsid w:val="00B62D8B"/>
    <w:rsid w:val="00B62ECA"/>
    <w:rsid w:val="00B636EE"/>
    <w:rsid w:val="00B6476F"/>
    <w:rsid w:val="00B64801"/>
    <w:rsid w:val="00B65089"/>
    <w:rsid w:val="00B65E24"/>
    <w:rsid w:val="00B66227"/>
    <w:rsid w:val="00B66915"/>
    <w:rsid w:val="00B66987"/>
    <w:rsid w:val="00B70BE6"/>
    <w:rsid w:val="00B70C05"/>
    <w:rsid w:val="00B70EBC"/>
    <w:rsid w:val="00B7127D"/>
    <w:rsid w:val="00B71432"/>
    <w:rsid w:val="00B715D2"/>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73"/>
    <w:rsid w:val="00B83442"/>
    <w:rsid w:val="00B834B5"/>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8C4"/>
    <w:rsid w:val="00BB43E9"/>
    <w:rsid w:val="00BB4D5A"/>
    <w:rsid w:val="00BB52B3"/>
    <w:rsid w:val="00BB54F3"/>
    <w:rsid w:val="00BB56D9"/>
    <w:rsid w:val="00BB5A90"/>
    <w:rsid w:val="00BB5B46"/>
    <w:rsid w:val="00BB5CC4"/>
    <w:rsid w:val="00BB6D01"/>
    <w:rsid w:val="00BB6E37"/>
    <w:rsid w:val="00BB7878"/>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EE9"/>
    <w:rsid w:val="00BD2FE0"/>
    <w:rsid w:val="00BD38D7"/>
    <w:rsid w:val="00BD3C6A"/>
    <w:rsid w:val="00BD415B"/>
    <w:rsid w:val="00BD42E0"/>
    <w:rsid w:val="00BD55B5"/>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EA4"/>
    <w:rsid w:val="00C06052"/>
    <w:rsid w:val="00C065DE"/>
    <w:rsid w:val="00C06973"/>
    <w:rsid w:val="00C07209"/>
    <w:rsid w:val="00C0765D"/>
    <w:rsid w:val="00C07B23"/>
    <w:rsid w:val="00C07B25"/>
    <w:rsid w:val="00C07D04"/>
    <w:rsid w:val="00C07EB8"/>
    <w:rsid w:val="00C10502"/>
    <w:rsid w:val="00C10E1D"/>
    <w:rsid w:val="00C12832"/>
    <w:rsid w:val="00C12A78"/>
    <w:rsid w:val="00C1357F"/>
    <w:rsid w:val="00C144B6"/>
    <w:rsid w:val="00C147E8"/>
    <w:rsid w:val="00C1483D"/>
    <w:rsid w:val="00C14CAB"/>
    <w:rsid w:val="00C1508F"/>
    <w:rsid w:val="00C15C28"/>
    <w:rsid w:val="00C15D74"/>
    <w:rsid w:val="00C15DB4"/>
    <w:rsid w:val="00C16468"/>
    <w:rsid w:val="00C165B1"/>
    <w:rsid w:val="00C16656"/>
    <w:rsid w:val="00C169D1"/>
    <w:rsid w:val="00C16A9C"/>
    <w:rsid w:val="00C16CC9"/>
    <w:rsid w:val="00C17011"/>
    <w:rsid w:val="00C20132"/>
    <w:rsid w:val="00C2039F"/>
    <w:rsid w:val="00C208F0"/>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608D"/>
    <w:rsid w:val="00C372D1"/>
    <w:rsid w:val="00C37E01"/>
    <w:rsid w:val="00C40D88"/>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9BE"/>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A70"/>
    <w:rsid w:val="00C64FFB"/>
    <w:rsid w:val="00C650E7"/>
    <w:rsid w:val="00C65265"/>
    <w:rsid w:val="00C658EA"/>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11CD"/>
    <w:rsid w:val="00C91D99"/>
    <w:rsid w:val="00C929BE"/>
    <w:rsid w:val="00C92A5F"/>
    <w:rsid w:val="00C92E57"/>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6E2"/>
    <w:rsid w:val="00CD1B7C"/>
    <w:rsid w:val="00CD1FF3"/>
    <w:rsid w:val="00CD22C0"/>
    <w:rsid w:val="00CD25B6"/>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573"/>
    <w:rsid w:val="00CE5626"/>
    <w:rsid w:val="00CE5F3B"/>
    <w:rsid w:val="00CE5F92"/>
    <w:rsid w:val="00CE63F9"/>
    <w:rsid w:val="00CE7252"/>
    <w:rsid w:val="00CF0C37"/>
    <w:rsid w:val="00CF0E29"/>
    <w:rsid w:val="00CF0FC4"/>
    <w:rsid w:val="00CF0FEF"/>
    <w:rsid w:val="00CF13E7"/>
    <w:rsid w:val="00CF2C2F"/>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3BC3"/>
    <w:rsid w:val="00D04724"/>
    <w:rsid w:val="00D04A11"/>
    <w:rsid w:val="00D04E71"/>
    <w:rsid w:val="00D057D6"/>
    <w:rsid w:val="00D05D3D"/>
    <w:rsid w:val="00D05F29"/>
    <w:rsid w:val="00D06083"/>
    <w:rsid w:val="00D06741"/>
    <w:rsid w:val="00D07AEC"/>
    <w:rsid w:val="00D07D1F"/>
    <w:rsid w:val="00D1127D"/>
    <w:rsid w:val="00D11941"/>
    <w:rsid w:val="00D11F23"/>
    <w:rsid w:val="00D123A9"/>
    <w:rsid w:val="00D1265E"/>
    <w:rsid w:val="00D12B5D"/>
    <w:rsid w:val="00D132C9"/>
    <w:rsid w:val="00D133F7"/>
    <w:rsid w:val="00D13BEB"/>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3"/>
    <w:rsid w:val="00D20E88"/>
    <w:rsid w:val="00D20F04"/>
    <w:rsid w:val="00D21B60"/>
    <w:rsid w:val="00D21BF4"/>
    <w:rsid w:val="00D228AD"/>
    <w:rsid w:val="00D22CF3"/>
    <w:rsid w:val="00D22E8C"/>
    <w:rsid w:val="00D233BC"/>
    <w:rsid w:val="00D235DE"/>
    <w:rsid w:val="00D236BC"/>
    <w:rsid w:val="00D239CE"/>
    <w:rsid w:val="00D246EC"/>
    <w:rsid w:val="00D24F95"/>
    <w:rsid w:val="00D251CE"/>
    <w:rsid w:val="00D25A0F"/>
    <w:rsid w:val="00D26443"/>
    <w:rsid w:val="00D2669F"/>
    <w:rsid w:val="00D26AEE"/>
    <w:rsid w:val="00D26D2C"/>
    <w:rsid w:val="00D278AF"/>
    <w:rsid w:val="00D27931"/>
    <w:rsid w:val="00D27954"/>
    <w:rsid w:val="00D30059"/>
    <w:rsid w:val="00D306AE"/>
    <w:rsid w:val="00D30765"/>
    <w:rsid w:val="00D30D3E"/>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7EB"/>
    <w:rsid w:val="00D43D60"/>
    <w:rsid w:val="00D43EA5"/>
    <w:rsid w:val="00D44010"/>
    <w:rsid w:val="00D44140"/>
    <w:rsid w:val="00D44A85"/>
    <w:rsid w:val="00D44F89"/>
    <w:rsid w:val="00D45594"/>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C73"/>
    <w:rsid w:val="00D5416B"/>
    <w:rsid w:val="00D54335"/>
    <w:rsid w:val="00D55633"/>
    <w:rsid w:val="00D55BB3"/>
    <w:rsid w:val="00D55D4C"/>
    <w:rsid w:val="00D55F06"/>
    <w:rsid w:val="00D561F4"/>
    <w:rsid w:val="00D56357"/>
    <w:rsid w:val="00D577A6"/>
    <w:rsid w:val="00D60329"/>
    <w:rsid w:val="00D60479"/>
    <w:rsid w:val="00D609CB"/>
    <w:rsid w:val="00D60B07"/>
    <w:rsid w:val="00D60D81"/>
    <w:rsid w:val="00D61600"/>
    <w:rsid w:val="00D61DB9"/>
    <w:rsid w:val="00D625C5"/>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BD9"/>
    <w:rsid w:val="00D91FB6"/>
    <w:rsid w:val="00D920C8"/>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CE7"/>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818"/>
    <w:rsid w:val="00DB1FD9"/>
    <w:rsid w:val="00DB28D2"/>
    <w:rsid w:val="00DB307E"/>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2F06"/>
    <w:rsid w:val="00DC309B"/>
    <w:rsid w:val="00DC328E"/>
    <w:rsid w:val="00DC353E"/>
    <w:rsid w:val="00DC37F3"/>
    <w:rsid w:val="00DC390F"/>
    <w:rsid w:val="00DC4C38"/>
    <w:rsid w:val="00DC4DA2"/>
    <w:rsid w:val="00DC526D"/>
    <w:rsid w:val="00DC57A8"/>
    <w:rsid w:val="00DC5A46"/>
    <w:rsid w:val="00DC5D0F"/>
    <w:rsid w:val="00DC6A77"/>
    <w:rsid w:val="00DC6ABA"/>
    <w:rsid w:val="00DC6AEB"/>
    <w:rsid w:val="00DC6FA8"/>
    <w:rsid w:val="00DC77FA"/>
    <w:rsid w:val="00DC7BC6"/>
    <w:rsid w:val="00DC7ED6"/>
    <w:rsid w:val="00DD01B8"/>
    <w:rsid w:val="00DD10B5"/>
    <w:rsid w:val="00DD160D"/>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7081"/>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40BA"/>
    <w:rsid w:val="00E142BB"/>
    <w:rsid w:val="00E145C3"/>
    <w:rsid w:val="00E14696"/>
    <w:rsid w:val="00E149E7"/>
    <w:rsid w:val="00E14E4B"/>
    <w:rsid w:val="00E1541F"/>
    <w:rsid w:val="00E159B9"/>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5EA"/>
    <w:rsid w:val="00E417ED"/>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AC6"/>
    <w:rsid w:val="00E70FF7"/>
    <w:rsid w:val="00E7133E"/>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B0139"/>
    <w:rsid w:val="00EB177A"/>
    <w:rsid w:val="00EB1DBF"/>
    <w:rsid w:val="00EB2486"/>
    <w:rsid w:val="00EB2910"/>
    <w:rsid w:val="00EB2DC3"/>
    <w:rsid w:val="00EB35E8"/>
    <w:rsid w:val="00EB3EC9"/>
    <w:rsid w:val="00EB4037"/>
    <w:rsid w:val="00EB467E"/>
    <w:rsid w:val="00EB472A"/>
    <w:rsid w:val="00EB47E5"/>
    <w:rsid w:val="00EB52ED"/>
    <w:rsid w:val="00EB5576"/>
    <w:rsid w:val="00EB6373"/>
    <w:rsid w:val="00EB65BF"/>
    <w:rsid w:val="00EB6951"/>
    <w:rsid w:val="00EB6EEC"/>
    <w:rsid w:val="00EB6F91"/>
    <w:rsid w:val="00EB70C5"/>
    <w:rsid w:val="00EB7104"/>
    <w:rsid w:val="00EB72C9"/>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894"/>
    <w:rsid w:val="00EF390B"/>
    <w:rsid w:val="00EF4142"/>
    <w:rsid w:val="00EF431D"/>
    <w:rsid w:val="00EF47A0"/>
    <w:rsid w:val="00EF4CDB"/>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4BA"/>
    <w:rsid w:val="00F14719"/>
    <w:rsid w:val="00F14743"/>
    <w:rsid w:val="00F14A8B"/>
    <w:rsid w:val="00F14CB5"/>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7E2"/>
    <w:rsid w:val="00F63EEA"/>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5F2"/>
    <w:rsid w:val="00F7679D"/>
    <w:rsid w:val="00F76F74"/>
    <w:rsid w:val="00F770F2"/>
    <w:rsid w:val="00F77926"/>
    <w:rsid w:val="00F80A60"/>
    <w:rsid w:val="00F819D9"/>
    <w:rsid w:val="00F825AB"/>
    <w:rsid w:val="00F82FA4"/>
    <w:rsid w:val="00F83173"/>
    <w:rsid w:val="00F83743"/>
    <w:rsid w:val="00F83A23"/>
    <w:rsid w:val="00F83D5D"/>
    <w:rsid w:val="00F83EE7"/>
    <w:rsid w:val="00F84042"/>
    <w:rsid w:val="00F849AB"/>
    <w:rsid w:val="00F84F9A"/>
    <w:rsid w:val="00F8555B"/>
    <w:rsid w:val="00F85970"/>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454B"/>
    <w:rsid w:val="00FE530B"/>
    <w:rsid w:val="00FE5420"/>
    <w:rsid w:val="00FE5FAD"/>
    <w:rsid w:val="00FE61EA"/>
    <w:rsid w:val="00FE6616"/>
    <w:rsid w:val="00FE6992"/>
    <w:rsid w:val="00FE6B27"/>
    <w:rsid w:val="00FE7426"/>
    <w:rsid w:val="00FE7941"/>
    <w:rsid w:val="00FE7FF9"/>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uiPriority w:val="99"/>
    <w:qFormat/>
    <w:rsid w:val="00383C04"/>
    <w:rPr>
      <w:sz w:val="16"/>
      <w:szCs w:val="16"/>
    </w:rPr>
  </w:style>
  <w:style w:type="paragraph" w:styleId="a7">
    <w:name w:val="annotation text"/>
    <w:basedOn w:val="a0"/>
    <w:link w:val="Char1"/>
    <w:uiPriority w:val="99"/>
    <w:qFormat/>
    <w:rsid w:val="00383C04"/>
    <w:rPr>
      <w:lang w:val="x-none"/>
    </w:rPr>
  </w:style>
  <w:style w:type="character" w:customStyle="1" w:styleId="Char1">
    <w:name w:val="메모 텍스트 Char"/>
    <w:link w:val="a7"/>
    <w:uiPriority w:val="99"/>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
    <w:name w:val="表格文字居左"/>
    <w:basedOn w:val="a0"/>
    <w:next w:val="a0"/>
    <w:rsid w:val="00CA657A"/>
    <w:pPr>
      <w:widowControl w:val="0"/>
      <w:spacing w:after="0"/>
      <w:jc w:val="both"/>
    </w:pPr>
    <w:rPr>
      <w:rFonts w:ascii="Arial"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SimSu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uiPriority w:val="99"/>
    <w:qFormat/>
    <w:rsid w:val="00383C04"/>
    <w:rPr>
      <w:sz w:val="16"/>
      <w:szCs w:val="16"/>
    </w:rPr>
  </w:style>
  <w:style w:type="paragraph" w:styleId="a7">
    <w:name w:val="annotation text"/>
    <w:basedOn w:val="a0"/>
    <w:link w:val="Char1"/>
    <w:uiPriority w:val="99"/>
    <w:qFormat/>
    <w:rsid w:val="00383C04"/>
    <w:rPr>
      <w:lang w:val="x-none"/>
    </w:rPr>
  </w:style>
  <w:style w:type="character" w:customStyle="1" w:styleId="Char1">
    <w:name w:val="메모 텍스트 Char"/>
    <w:link w:val="a7"/>
    <w:uiPriority w:val="99"/>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
    <w:name w:val="表格文字居左"/>
    <w:basedOn w:val="a0"/>
    <w:next w:val="a0"/>
    <w:rsid w:val="00CA657A"/>
    <w:pPr>
      <w:widowControl w:val="0"/>
      <w:spacing w:after="0"/>
      <w:jc w:val="both"/>
    </w:pPr>
    <w:rPr>
      <w:rFonts w:ascii="Arial"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oleObject" Target="embeddings/oleObject14.bin"/><Relationship Id="rId42"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3.bin"/><Relationship Id="rId38" Type="http://schemas.openxmlformats.org/officeDocument/2006/relationships/oleObject" Target="embeddings/oleObject18.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footer" Target="footer1.xml"/><Relationship Id="rId136"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6.bin"/><Relationship Id="rId10" Type="http://schemas.openxmlformats.org/officeDocument/2006/relationships/hyperlink" Target="http://www.3gpp.org/3G_Specs/CRs.htm" TargetMode="External"/><Relationship Id="rId19" Type="http://schemas.openxmlformats.org/officeDocument/2006/relationships/image" Target="media/image4.wmf"/><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AC63F6-C997-43BF-828B-28187F592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2</Pages>
  <Words>724</Words>
  <Characters>4129</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4844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Hyunseok</dc:creator>
  <cp:keywords>NR, Layer 1</cp:keywords>
  <cp:lastModifiedBy>Hyunseok</cp:lastModifiedBy>
  <cp:revision>15</cp:revision>
  <dcterms:created xsi:type="dcterms:W3CDTF">2018-11-02T01:54:00Z</dcterms:created>
  <dcterms:modified xsi:type="dcterms:W3CDTF">2018-11-02T05:39:00Z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C:\Users\Samsung\AppData\Local\Temp\_AZTMP708_\R1-1812092 draft CR 38.213.docx</vt:lpwstr>
  </property>
</Properties>
</file>